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47BB" w14:textId="77777777"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w:t>
      </w:r>
      <w:r w:rsidR="004700B5">
        <w:rPr>
          <w:b/>
          <w:sz w:val="24"/>
          <w:lang w:val="en-US" w:eastAsia="zh-CN"/>
        </w:rPr>
        <w:t>2</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w:t>
      </w:r>
      <w:r w:rsidR="00D66FB8">
        <w:rPr>
          <w:b/>
          <w:sz w:val="24"/>
          <w:lang w:val="en-US" w:eastAsia="zh-CN"/>
        </w:rPr>
        <w:t>4268</w:t>
      </w:r>
    </w:p>
    <w:p w14:paraId="125AC7D9" w14:textId="77777777" w:rsidR="00CA0E4B" w:rsidRPr="005E4DEE" w:rsidRDefault="00F27BC1">
      <w:pPr>
        <w:pStyle w:val="CRCoverPage"/>
        <w:tabs>
          <w:tab w:val="right" w:pos="9639"/>
        </w:tabs>
        <w:spacing w:after="0"/>
        <w:rPr>
          <w:b/>
          <w:sz w:val="36"/>
          <w:u w:val="single"/>
        </w:rPr>
      </w:pPr>
      <w:r w:rsidRPr="005E4DEE">
        <w:rPr>
          <w:b/>
          <w:sz w:val="24"/>
          <w:u w:val="single"/>
          <w:lang w:val="en-US" w:eastAsia="zh-CN"/>
        </w:rPr>
        <w:t xml:space="preserve">Electronic Meeting, </w:t>
      </w:r>
      <w:r w:rsidR="00A13698" w:rsidRPr="008312F3">
        <w:rPr>
          <w:b/>
          <w:sz w:val="24"/>
          <w:u w:val="single"/>
          <w:lang w:val="en-US" w:eastAsia="zh-CN"/>
        </w:rPr>
        <w:t>10 - 19 November 2020</w:t>
      </w:r>
      <w:r w:rsidR="001A26E4" w:rsidRPr="005E4DEE">
        <w:rPr>
          <w:b/>
          <w:sz w:val="24"/>
          <w:u w:val="single"/>
        </w:rPr>
        <w:tab/>
      </w:r>
      <w:r w:rsidRPr="005E4DEE">
        <w:rPr>
          <w:rFonts w:cs="Arial"/>
          <w:i/>
          <w:sz w:val="24"/>
          <w:u w:val="single"/>
        </w:rPr>
        <w:t>(revision of S1-20</w:t>
      </w:r>
      <w:r w:rsidR="004700B5">
        <w:rPr>
          <w:rFonts w:cs="Arial"/>
          <w:i/>
          <w:sz w:val="24"/>
          <w:u w:val="single"/>
        </w:rPr>
        <w:t>xxxx</w:t>
      </w:r>
      <w:r w:rsidRPr="005E4DEE">
        <w:rPr>
          <w:rFonts w:cs="Arial"/>
          <w:i/>
          <w:sz w:val="24"/>
          <w:u w:val="single"/>
        </w:rPr>
        <w:t>)</w:t>
      </w:r>
    </w:p>
    <w:bookmarkEnd w:id="0"/>
    <w:bookmarkEnd w:id="1"/>
    <w:p w14:paraId="3FB18D80" w14:textId="77777777" w:rsidR="00CA0E4B" w:rsidRPr="005E4DEE" w:rsidRDefault="00CA0E4B">
      <w:pPr>
        <w:spacing w:after="0"/>
        <w:rPr>
          <w:rFonts w:ascii="Arial" w:eastAsia="MS Mincho" w:hAnsi="Arial"/>
          <w:sz w:val="24"/>
          <w:szCs w:val="24"/>
          <w:lang w:eastAsia="ja-JP"/>
        </w:rPr>
      </w:pPr>
    </w:p>
    <w:p w14:paraId="198E2DC9" w14:textId="77777777" w:rsidR="00CA0E4B" w:rsidRDefault="001A26E4">
      <w:pPr>
        <w:tabs>
          <w:tab w:val="left" w:pos="1701"/>
        </w:tabs>
        <w:rPr>
          <w:rFonts w:ascii="Arial" w:hAnsi="Arial"/>
          <w:sz w:val="24"/>
          <w:szCs w:val="24"/>
          <w:lang w:val="en-US" w:eastAsia="zh-CN"/>
        </w:rPr>
      </w:pPr>
      <w:r>
        <w:rPr>
          <w:rFonts w:ascii="Arial" w:hAnsi="Arial"/>
          <w:sz w:val="24"/>
          <w:szCs w:val="24"/>
        </w:rPr>
        <w:t>Title:</w:t>
      </w:r>
      <w:r>
        <w:rPr>
          <w:rFonts w:ascii="Arial" w:hAnsi="Arial"/>
          <w:sz w:val="24"/>
          <w:szCs w:val="24"/>
        </w:rPr>
        <w:tab/>
      </w:r>
      <w:r w:rsidR="00F5457C">
        <w:rPr>
          <w:rFonts w:ascii="Arial" w:hAnsi="Arial"/>
          <w:sz w:val="24"/>
          <w:szCs w:val="24"/>
        </w:rPr>
        <w:t>Definition</w:t>
      </w:r>
      <w:r w:rsidR="00005816">
        <w:rPr>
          <w:rFonts w:ascii="Arial" w:hAnsi="Arial"/>
          <w:sz w:val="24"/>
          <w:szCs w:val="24"/>
        </w:rPr>
        <w:t xml:space="preserve"> of</w:t>
      </w:r>
      <w:r w:rsidR="00F5457C">
        <w:rPr>
          <w:rFonts w:ascii="Arial" w:hAnsi="Arial"/>
          <w:sz w:val="24"/>
          <w:szCs w:val="24"/>
        </w:rPr>
        <w:t xml:space="preserve"> </w:t>
      </w:r>
      <w:r w:rsidR="00005816">
        <w:rPr>
          <w:rFonts w:ascii="Arial" w:hAnsi="Arial"/>
          <w:sz w:val="24"/>
          <w:szCs w:val="24"/>
        </w:rPr>
        <w:t xml:space="preserve">terminology </w:t>
      </w:r>
      <w:r w:rsidR="00F5457C">
        <w:rPr>
          <w:rFonts w:ascii="Arial" w:hAnsi="Arial"/>
          <w:sz w:val="24"/>
          <w:szCs w:val="24"/>
        </w:rPr>
        <w:t xml:space="preserve">on </w:t>
      </w:r>
      <w:r w:rsidR="00AD3D5F">
        <w:rPr>
          <w:rFonts w:ascii="Arial" w:hAnsi="Arial"/>
          <w:sz w:val="24"/>
          <w:szCs w:val="24"/>
        </w:rPr>
        <w:t>indoor base station</w:t>
      </w:r>
    </w:p>
    <w:p w14:paraId="7E7F3A07" w14:textId="77777777" w:rsidR="00CA0E4B" w:rsidRDefault="001A26E4">
      <w:pPr>
        <w:tabs>
          <w:tab w:val="left" w:pos="1701"/>
        </w:tabs>
        <w:rPr>
          <w:rFonts w:ascii="Arial" w:hAnsi="Arial"/>
          <w:sz w:val="24"/>
          <w:szCs w:val="24"/>
          <w:lang w:val="en-US" w:eastAsia="zh-CN"/>
        </w:rPr>
      </w:pPr>
      <w:r>
        <w:rPr>
          <w:rFonts w:ascii="Arial" w:hAnsi="Arial"/>
          <w:sz w:val="24"/>
          <w:szCs w:val="24"/>
        </w:rPr>
        <w:t>Agenda Item:</w:t>
      </w:r>
      <w:r>
        <w:rPr>
          <w:rFonts w:ascii="Arial" w:hAnsi="Arial"/>
          <w:sz w:val="24"/>
          <w:szCs w:val="24"/>
        </w:rPr>
        <w:tab/>
      </w:r>
      <w:r w:rsidR="00A13698">
        <w:rPr>
          <w:rFonts w:ascii="Arial" w:hAnsi="Arial"/>
          <w:sz w:val="24"/>
          <w:szCs w:val="24"/>
          <w:lang w:val="en-US" w:eastAsia="zh-CN"/>
        </w:rPr>
        <w:t>7.11</w:t>
      </w:r>
    </w:p>
    <w:p w14:paraId="71E21FB7" w14:textId="77777777" w:rsidR="00CA0E4B" w:rsidRDefault="001A26E4">
      <w:pPr>
        <w:tabs>
          <w:tab w:val="left" w:pos="1701"/>
        </w:tabs>
        <w:rPr>
          <w:rFonts w:ascii="Arial" w:hAnsi="Arial"/>
          <w:sz w:val="24"/>
          <w:szCs w:val="24"/>
          <w:lang w:eastAsia="zh-CN"/>
        </w:rPr>
      </w:pPr>
      <w:r>
        <w:rPr>
          <w:rFonts w:ascii="Arial" w:hAnsi="Arial"/>
          <w:sz w:val="24"/>
          <w:szCs w:val="24"/>
        </w:rPr>
        <w:t>Source:</w:t>
      </w:r>
      <w:r>
        <w:rPr>
          <w:rFonts w:ascii="Arial" w:hAnsi="Arial"/>
          <w:sz w:val="24"/>
          <w:szCs w:val="24"/>
        </w:rPr>
        <w:tab/>
      </w:r>
      <w:r w:rsidR="006C6E06">
        <w:rPr>
          <w:rFonts w:ascii="Arial" w:hAnsi="Arial"/>
          <w:sz w:val="24"/>
          <w:szCs w:val="24"/>
          <w:lang w:val="en-US" w:eastAsia="zh-CN"/>
        </w:rPr>
        <w:t>KPN</w:t>
      </w:r>
    </w:p>
    <w:p w14:paraId="0AE7B562" w14:textId="77777777" w:rsidR="00CA0E4B" w:rsidRDefault="001A26E4">
      <w:pPr>
        <w:tabs>
          <w:tab w:val="left" w:pos="1701"/>
        </w:tabs>
        <w:rPr>
          <w:rFonts w:ascii="Arial" w:hAnsi="Arial"/>
          <w:sz w:val="24"/>
          <w:szCs w:val="24"/>
        </w:rPr>
      </w:pPr>
      <w:r>
        <w:rPr>
          <w:rFonts w:ascii="Arial" w:hAnsi="Arial"/>
          <w:sz w:val="24"/>
          <w:szCs w:val="24"/>
        </w:rPr>
        <w:t>Contact:</w:t>
      </w:r>
      <w:r>
        <w:rPr>
          <w:rFonts w:ascii="Arial" w:hAnsi="Arial"/>
          <w:sz w:val="24"/>
          <w:szCs w:val="24"/>
        </w:rPr>
        <w:tab/>
      </w:r>
      <w:r w:rsidR="006C6E06">
        <w:rPr>
          <w:rFonts w:ascii="Arial" w:hAnsi="Arial"/>
          <w:sz w:val="24"/>
          <w:szCs w:val="24"/>
          <w:lang w:val="en-US" w:eastAsia="zh-CN"/>
        </w:rPr>
        <w:t>Toon Norp</w:t>
      </w:r>
      <w:r>
        <w:rPr>
          <w:rFonts w:ascii="Arial" w:hAnsi="Arial" w:hint="eastAsia"/>
          <w:sz w:val="24"/>
          <w:szCs w:val="24"/>
        </w:rPr>
        <w:t xml:space="preserve"> (</w:t>
      </w:r>
      <w:r w:rsidR="006C6E06">
        <w:rPr>
          <w:rFonts w:ascii="Arial" w:hAnsi="Arial"/>
          <w:sz w:val="24"/>
          <w:szCs w:val="24"/>
          <w:lang w:val="en-US" w:eastAsia="zh-CN"/>
        </w:rPr>
        <w:t>toon .norp@ tno .nl</w:t>
      </w:r>
      <w:r>
        <w:rPr>
          <w:rFonts w:ascii="Arial" w:hAnsi="Arial" w:hint="eastAsia"/>
          <w:sz w:val="24"/>
          <w:szCs w:val="24"/>
        </w:rPr>
        <w:t xml:space="preserve">) </w:t>
      </w:r>
    </w:p>
    <w:p w14:paraId="7626147D" w14:textId="77777777" w:rsidR="00CA0E4B" w:rsidRDefault="00CA0E4B">
      <w:pPr>
        <w:pBdr>
          <w:bottom w:val="single" w:sz="6" w:space="1" w:color="auto"/>
        </w:pBdr>
        <w:spacing w:after="0"/>
        <w:rPr>
          <w:rFonts w:eastAsia="MS Mincho"/>
          <w:sz w:val="24"/>
          <w:szCs w:val="24"/>
          <w:lang w:eastAsia="ja-JP"/>
        </w:rPr>
      </w:pPr>
    </w:p>
    <w:p w14:paraId="2DECFFD7" w14:textId="166364E3"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ins w:id="4" w:author="Toon Norp" w:date="2020-11-16T10:07:00Z">
        <w:r w:rsidR="008441BA">
          <w:rPr>
            <w:rFonts w:ascii="Arial" w:eastAsia="Calibri" w:hAnsi="Arial" w:cs="Arial"/>
            <w:i/>
            <w:sz w:val="22"/>
            <w:szCs w:val="22"/>
          </w:rPr>
          <w:t>B</w:t>
        </w:r>
        <w:r w:rsidR="008441BA" w:rsidRPr="008441BA">
          <w:rPr>
            <w:rFonts w:ascii="Arial" w:eastAsia="Calibri" w:hAnsi="Arial" w:cs="Arial"/>
            <w:i/>
            <w:sz w:val="22"/>
            <w:szCs w:val="22"/>
          </w:rPr>
          <w:t xml:space="preserve">ased on various proposals and discussion, definitions </w:t>
        </w:r>
      </w:ins>
      <w:ins w:id="5" w:author="Toon Norp" w:date="2020-11-16T10:08:00Z">
        <w:r w:rsidR="008441BA">
          <w:rPr>
            <w:rFonts w:ascii="Arial" w:eastAsia="Calibri" w:hAnsi="Arial" w:cs="Arial"/>
            <w:i/>
            <w:sz w:val="22"/>
            <w:szCs w:val="22"/>
          </w:rPr>
          <w:t>for Evolved Residential Gatew</w:t>
        </w:r>
      </w:ins>
      <w:ins w:id="6" w:author="Toon Norp" w:date="2020-11-16T10:09:00Z">
        <w:r w:rsidR="008441BA">
          <w:rPr>
            <w:rFonts w:ascii="Arial" w:eastAsia="Calibri" w:hAnsi="Arial" w:cs="Arial"/>
            <w:i/>
            <w:sz w:val="22"/>
            <w:szCs w:val="22"/>
          </w:rPr>
          <w:t xml:space="preserve">ay (eRG) and Premises Radio Access Station </w:t>
        </w:r>
      </w:ins>
      <w:ins w:id="7" w:author="Toon Norp" w:date="2020-11-16T10:07:00Z">
        <w:r w:rsidR="008441BA" w:rsidRPr="008441BA">
          <w:rPr>
            <w:rFonts w:ascii="Arial" w:eastAsia="Calibri" w:hAnsi="Arial" w:cs="Arial"/>
            <w:i/>
            <w:sz w:val="22"/>
            <w:szCs w:val="22"/>
          </w:rPr>
          <w:t>were agreed for FS_RESIDENT</w:t>
        </w:r>
      </w:ins>
      <w:ins w:id="8" w:author="Toon Norp" w:date="2020-11-16T10:09:00Z">
        <w:r w:rsidR="008441BA">
          <w:rPr>
            <w:rFonts w:ascii="Arial" w:eastAsia="Calibri" w:hAnsi="Arial" w:cs="Arial"/>
            <w:i/>
            <w:sz w:val="22"/>
            <w:szCs w:val="22"/>
          </w:rPr>
          <w:t>. This pCR adds these defini</w:t>
        </w:r>
      </w:ins>
      <w:ins w:id="9" w:author="Toon Norp" w:date="2020-11-16T10:10:00Z">
        <w:r w:rsidR="008441BA">
          <w:rPr>
            <w:rFonts w:ascii="Arial" w:eastAsia="Calibri" w:hAnsi="Arial" w:cs="Arial"/>
            <w:i/>
            <w:sz w:val="22"/>
            <w:szCs w:val="22"/>
          </w:rPr>
          <w:t>tions to TR22.858.</w:t>
        </w:r>
      </w:ins>
      <w:bookmarkStart w:id="10" w:name="_GoBack"/>
      <w:bookmarkEnd w:id="10"/>
      <w:del w:id="11" w:author="Toon Norp" w:date="2020-11-16T10:07:00Z">
        <w:r w:rsidR="00DC1DF5" w:rsidDel="008441BA">
          <w:rPr>
            <w:rFonts w:ascii="Arial" w:eastAsia="Calibri" w:hAnsi="Arial" w:cs="Arial"/>
            <w:i/>
            <w:sz w:val="22"/>
            <w:szCs w:val="22"/>
          </w:rPr>
          <w:delText>This</w:delText>
        </w:r>
        <w:r w:rsidR="00CE7985" w:rsidDel="008441BA">
          <w:rPr>
            <w:rFonts w:ascii="Arial" w:eastAsia="Calibri" w:hAnsi="Arial" w:cs="Arial"/>
            <w:i/>
            <w:sz w:val="22"/>
            <w:szCs w:val="22"/>
          </w:rPr>
          <w:delText xml:space="preserve"> document proposes</w:delText>
        </w:r>
        <w:r w:rsidR="00004D75" w:rsidDel="008441BA">
          <w:rPr>
            <w:rFonts w:ascii="Arial" w:eastAsia="Calibri" w:hAnsi="Arial" w:cs="Arial"/>
            <w:i/>
            <w:sz w:val="22"/>
            <w:szCs w:val="22"/>
          </w:rPr>
          <w:delText xml:space="preserve"> </w:delText>
        </w:r>
        <w:r w:rsidR="00005816" w:rsidDel="008441BA">
          <w:rPr>
            <w:rFonts w:ascii="Arial" w:eastAsia="Calibri" w:hAnsi="Arial" w:cs="Arial"/>
            <w:i/>
            <w:sz w:val="22"/>
            <w:szCs w:val="22"/>
          </w:rPr>
          <w:delText xml:space="preserve">a </w:delText>
        </w:r>
        <w:r w:rsidR="006C6E06" w:rsidDel="008441BA">
          <w:rPr>
            <w:rFonts w:ascii="Arial" w:eastAsia="Calibri" w:hAnsi="Arial" w:cs="Arial"/>
            <w:i/>
            <w:sz w:val="22"/>
            <w:szCs w:val="22"/>
          </w:rPr>
          <w:delText>definition</w:delText>
        </w:r>
        <w:r w:rsidR="00005816" w:rsidDel="008441BA">
          <w:rPr>
            <w:rFonts w:ascii="Arial" w:eastAsia="Calibri" w:hAnsi="Arial" w:cs="Arial"/>
            <w:i/>
            <w:sz w:val="22"/>
            <w:szCs w:val="22"/>
          </w:rPr>
          <w:delText xml:space="preserve"> of</w:delText>
        </w:r>
        <w:r w:rsidR="006C6E06" w:rsidDel="008441BA">
          <w:rPr>
            <w:rFonts w:ascii="Arial" w:eastAsia="Calibri" w:hAnsi="Arial" w:cs="Arial"/>
            <w:i/>
            <w:sz w:val="22"/>
            <w:szCs w:val="22"/>
          </w:rPr>
          <w:delText xml:space="preserve"> </w:delText>
        </w:r>
        <w:r w:rsidR="00005816" w:rsidDel="008441BA">
          <w:rPr>
            <w:rFonts w:ascii="Arial" w:eastAsia="Calibri" w:hAnsi="Arial" w:cs="Arial"/>
            <w:i/>
            <w:sz w:val="22"/>
            <w:szCs w:val="22"/>
          </w:rPr>
          <w:delText xml:space="preserve">terminology </w:delText>
        </w:r>
        <w:r w:rsidR="00AD3D5F" w:rsidDel="008441BA">
          <w:rPr>
            <w:rFonts w:ascii="Arial" w:eastAsia="Calibri" w:hAnsi="Arial" w:cs="Arial"/>
            <w:i/>
            <w:sz w:val="22"/>
            <w:szCs w:val="22"/>
          </w:rPr>
          <w:delText>related to</w:delText>
        </w:r>
        <w:r w:rsidR="00005816" w:rsidDel="008441BA">
          <w:rPr>
            <w:rFonts w:ascii="Arial" w:eastAsia="Calibri" w:hAnsi="Arial" w:cs="Arial"/>
            <w:i/>
            <w:sz w:val="22"/>
            <w:szCs w:val="22"/>
          </w:rPr>
          <w:delText xml:space="preserve"> </w:delText>
        </w:r>
        <w:r w:rsidR="00AD3D5F" w:rsidDel="008441BA">
          <w:rPr>
            <w:rFonts w:ascii="Arial" w:eastAsia="Calibri" w:hAnsi="Arial" w:cs="Arial"/>
            <w:i/>
            <w:sz w:val="22"/>
            <w:szCs w:val="22"/>
          </w:rPr>
          <w:delText>indoor base station and HgNB</w:delText>
        </w:r>
      </w:del>
      <w:r w:rsidR="00DC1DF5">
        <w:rPr>
          <w:rFonts w:ascii="Arial" w:eastAsia="Calibri" w:hAnsi="Arial" w:cs="Arial"/>
          <w:i/>
          <w:sz w:val="22"/>
          <w:szCs w:val="22"/>
        </w:rPr>
        <w:t xml:space="preserve">. </w:t>
      </w:r>
    </w:p>
    <w:p w14:paraId="781F9B77" w14:textId="70B502D5" w:rsidR="00F5457C" w:rsidDel="008441BA" w:rsidRDefault="00F5457C" w:rsidP="00F2104E">
      <w:pPr>
        <w:pStyle w:val="Heading3"/>
        <w:rPr>
          <w:del w:id="12" w:author="Toon Norp" w:date="2020-11-16T10:06:00Z"/>
          <w:lang w:eastAsia="zh-CN"/>
        </w:rPr>
      </w:pPr>
      <w:del w:id="13" w:author="Toon Norp" w:date="2020-11-16T10:06:00Z">
        <w:r w:rsidDel="008441BA">
          <w:rPr>
            <w:rFonts w:hint="eastAsia"/>
            <w:lang w:eastAsia="zh-CN"/>
          </w:rPr>
          <w:delText>D</w:delText>
        </w:r>
        <w:r w:rsidDel="008441BA">
          <w:rPr>
            <w:lang w:eastAsia="zh-CN"/>
          </w:rPr>
          <w:delText xml:space="preserve">iscussion </w:delText>
        </w:r>
      </w:del>
    </w:p>
    <w:p w14:paraId="6F9C258E" w14:textId="4F483A73" w:rsidR="00F5457C" w:rsidDel="008441BA" w:rsidRDefault="00F2104E">
      <w:pPr>
        <w:spacing w:after="200" w:line="276" w:lineRule="auto"/>
        <w:rPr>
          <w:del w:id="14" w:author="Toon Norp" w:date="2020-11-16T10:06:00Z"/>
          <w:lang w:eastAsia="zh-CN"/>
        </w:rPr>
      </w:pPr>
      <w:del w:id="15" w:author="Toon Norp" w:date="2020-11-16T10:06:00Z">
        <w:r w:rsidDel="008441BA">
          <w:rPr>
            <w:lang w:eastAsia="zh-CN"/>
          </w:rPr>
          <w:delText xml:space="preserve">During SA1#91e, </w:delText>
        </w:r>
        <w:r w:rsidR="006C6E06" w:rsidDel="008441BA">
          <w:rPr>
            <w:lang w:eastAsia="zh-CN"/>
          </w:rPr>
          <w:delText xml:space="preserve">it was identified that a definition is required of </w:delText>
        </w:r>
        <w:r w:rsidDel="008441BA">
          <w:rPr>
            <w:lang w:eastAsia="zh-CN"/>
          </w:rPr>
          <w:delText>“</w:delText>
        </w:r>
        <w:r w:rsidR="00AD3D5F" w:rsidDel="008441BA">
          <w:rPr>
            <w:lang w:eastAsia="zh-CN"/>
          </w:rPr>
          <w:delText>Indoor small base station</w:delText>
        </w:r>
        <w:r w:rsidDel="008441BA">
          <w:rPr>
            <w:lang w:eastAsia="zh-CN"/>
          </w:rPr>
          <w:delText xml:space="preserve">”. </w:delText>
        </w:r>
        <w:r w:rsidR="006C6E06" w:rsidDel="008441BA">
          <w:rPr>
            <w:lang w:eastAsia="zh-CN"/>
          </w:rPr>
          <w:delText xml:space="preserve">This contribution considers </w:delText>
        </w:r>
        <w:r w:rsidR="00B274BA" w:rsidDel="008441BA">
          <w:rPr>
            <w:lang w:eastAsia="zh-CN"/>
          </w:rPr>
          <w:delText xml:space="preserve">terminology related to </w:delText>
        </w:r>
        <w:r w:rsidR="00AD3D5F" w:rsidDel="008441BA">
          <w:rPr>
            <w:lang w:eastAsia="zh-CN"/>
          </w:rPr>
          <w:delText>home base station, H(x)NB, and indoor small base station</w:delText>
        </w:r>
        <w:r w:rsidR="006C6E06" w:rsidDel="008441BA">
          <w:rPr>
            <w:lang w:eastAsia="zh-CN"/>
          </w:rPr>
          <w:delText>.</w:delText>
        </w:r>
      </w:del>
    </w:p>
    <w:p w14:paraId="5459A635" w14:textId="42D4BFCC" w:rsidR="006C6E06" w:rsidDel="008441BA" w:rsidRDefault="00DC1B41">
      <w:pPr>
        <w:spacing w:after="200" w:line="276" w:lineRule="auto"/>
        <w:rPr>
          <w:del w:id="16" w:author="Toon Norp" w:date="2020-11-16T10:06:00Z"/>
          <w:lang w:eastAsia="zh-CN"/>
        </w:rPr>
      </w:pPr>
      <w:del w:id="17" w:author="Toon Norp" w:date="2020-11-16T10:06:00Z">
        <w:r w:rsidDel="008441BA">
          <w:rPr>
            <w:lang w:eastAsia="zh-CN"/>
          </w:rPr>
          <w:delText>Though there is no clear definition yet of indoor small base station in 22.858, there are related definitions and mentionings in other specifications.</w:delText>
        </w:r>
      </w:del>
    </w:p>
    <w:p w14:paraId="0E4A0F35" w14:textId="343EE2B3" w:rsidR="00DC1B41" w:rsidDel="008441BA" w:rsidRDefault="00DC1B41">
      <w:pPr>
        <w:spacing w:after="200" w:line="276" w:lineRule="auto"/>
        <w:rPr>
          <w:del w:id="18" w:author="Toon Norp" w:date="2020-11-16T10:06:00Z"/>
          <w:lang w:eastAsia="zh-CN"/>
        </w:rPr>
      </w:pPr>
      <w:del w:id="19" w:author="Toon Norp" w:date="2020-11-16T10:06:00Z">
        <w:r w:rsidDel="008441BA">
          <w:rPr>
            <w:lang w:eastAsia="zh-CN"/>
          </w:rPr>
          <w:delText>In 22.202, the following definitions are provided:</w:delText>
        </w:r>
      </w:del>
    </w:p>
    <w:p w14:paraId="4A361076" w14:textId="1C6D1E54" w:rsidR="00DC1B41" w:rsidRPr="00B0377B" w:rsidDel="008441BA" w:rsidRDefault="00DC1B41" w:rsidP="00B274BA">
      <w:pPr>
        <w:ind w:left="720"/>
        <w:rPr>
          <w:del w:id="20" w:author="Toon Norp" w:date="2020-11-16T10:06:00Z"/>
        </w:rPr>
      </w:pPr>
      <w:del w:id="21" w:author="Toon Norp" w:date="2020-11-16T10:06:00Z">
        <w:r w:rsidRPr="00B0377B" w:rsidDel="008441BA">
          <w:rPr>
            <w:b/>
          </w:rPr>
          <w:delText>HNB</w:delText>
        </w:r>
        <w:r w:rsidRPr="00B0377B" w:rsidDel="008441BA">
          <w:delText>: A HNB is a Customer-premises equipment that connects a 3GPP UE over UTRAN wireless air interface to a mobile operator’s network using a broadband IP backhaul.</w:delText>
        </w:r>
      </w:del>
    </w:p>
    <w:p w14:paraId="17225F27" w14:textId="42C1C90E" w:rsidR="00DC1B41" w:rsidRPr="00B0377B" w:rsidDel="008441BA" w:rsidRDefault="00DC1B41" w:rsidP="00B274BA">
      <w:pPr>
        <w:ind w:left="720"/>
        <w:rPr>
          <w:del w:id="22" w:author="Toon Norp" w:date="2020-11-16T10:06:00Z"/>
        </w:rPr>
      </w:pPr>
      <w:del w:id="23" w:author="Toon Norp" w:date="2020-11-16T10:06:00Z">
        <w:r w:rsidRPr="00B0377B" w:rsidDel="008441BA">
          <w:rPr>
            <w:b/>
          </w:rPr>
          <w:delText>HeNB</w:delText>
        </w:r>
        <w:r w:rsidRPr="00B0377B" w:rsidDel="008441BA">
          <w:delText>: A HeNB is a Customer-premises equipment that connects a 3GPP UE over EUTRAN wireless air interface to a mobile operator’s network using a broadband IP backhaul.</w:delText>
        </w:r>
      </w:del>
    </w:p>
    <w:p w14:paraId="1CA91E4E" w14:textId="5B4FF4BE" w:rsidR="00DC1B41" w:rsidDel="008441BA" w:rsidRDefault="00DC1B41">
      <w:pPr>
        <w:spacing w:after="200" w:line="276" w:lineRule="auto"/>
        <w:rPr>
          <w:del w:id="24" w:author="Toon Norp" w:date="2020-11-16T10:06:00Z"/>
          <w:lang w:eastAsia="zh-CN"/>
        </w:rPr>
      </w:pPr>
      <w:del w:id="25" w:author="Toon Norp" w:date="2020-11-16T10:06:00Z">
        <w:r w:rsidDel="008441BA">
          <w:rPr>
            <w:lang w:eastAsia="zh-CN"/>
          </w:rPr>
          <w:delText xml:space="preserve">Two important aspects are apparent in these definitions. First it is stated that the H(e)NB is a customer-premises equipment. Second it is stated that backhaul is provided using broadband IP backhaul. Note that the above definitions relate to 3G and 4G and a 5G version would be HgNB. </w:delText>
        </w:r>
      </w:del>
    </w:p>
    <w:p w14:paraId="1EFC6696" w14:textId="381271E6" w:rsidR="005F4370" w:rsidDel="008441BA" w:rsidRDefault="00DC1B41">
      <w:pPr>
        <w:spacing w:after="200" w:line="276" w:lineRule="auto"/>
        <w:rPr>
          <w:del w:id="26" w:author="Toon Norp" w:date="2020-11-16T10:06:00Z"/>
          <w:lang w:eastAsia="zh-CN"/>
        </w:rPr>
      </w:pPr>
      <w:del w:id="27" w:author="Toon Norp" w:date="2020-11-16T10:06:00Z">
        <w:r w:rsidDel="008441BA">
          <w:rPr>
            <w:lang w:eastAsia="zh-CN"/>
          </w:rPr>
          <w:delText>Defining a H</w:delText>
        </w:r>
        <w:r w:rsidR="005F4370" w:rsidDel="008441BA">
          <w:rPr>
            <w:lang w:eastAsia="zh-CN"/>
          </w:rPr>
          <w:delText>(e)</w:delText>
        </w:r>
        <w:r w:rsidDel="008441BA">
          <w:rPr>
            <w:lang w:eastAsia="zh-CN"/>
          </w:rPr>
          <w:delText>NB as a Customer-premises equipment is relevant. It implies that the H</w:delText>
        </w:r>
        <w:r w:rsidR="005F4370" w:rsidDel="008441BA">
          <w:rPr>
            <w:lang w:eastAsia="zh-CN"/>
          </w:rPr>
          <w:delText>(</w:delText>
        </w:r>
        <w:r w:rsidR="00AD3D5F" w:rsidDel="008441BA">
          <w:rPr>
            <w:lang w:eastAsia="zh-CN"/>
          </w:rPr>
          <w:delText>x</w:delText>
        </w:r>
        <w:r w:rsidR="005F4370" w:rsidDel="008441BA">
          <w:rPr>
            <w:lang w:eastAsia="zh-CN"/>
          </w:rPr>
          <w:delText>)</w:delText>
        </w:r>
        <w:r w:rsidDel="008441BA">
          <w:rPr>
            <w:lang w:eastAsia="zh-CN"/>
          </w:rPr>
          <w:delText>NB is not installed by an operator but by e.g. the home owner.</w:delText>
        </w:r>
        <w:r w:rsidR="005F4370" w:rsidDel="008441BA">
          <w:rPr>
            <w:lang w:eastAsia="zh-CN"/>
          </w:rPr>
          <w:delText>The broadband IP backhaul (together with Customer-premises) implies that the H(</w:delText>
        </w:r>
        <w:r w:rsidR="00AD3D5F" w:rsidDel="008441BA">
          <w:rPr>
            <w:lang w:eastAsia="zh-CN"/>
          </w:rPr>
          <w:delText>x</w:delText>
        </w:r>
        <w:r w:rsidR="005F4370" w:rsidDel="008441BA">
          <w:rPr>
            <w:lang w:eastAsia="zh-CN"/>
          </w:rPr>
          <w:delText>)NB is not connected through operator installed and managed backhaul.</w:delText>
        </w:r>
      </w:del>
    </w:p>
    <w:p w14:paraId="53F85093" w14:textId="3D03BF21" w:rsidR="00D74D13" w:rsidDel="008441BA" w:rsidRDefault="00D74D13">
      <w:pPr>
        <w:spacing w:after="200" w:line="276" w:lineRule="auto"/>
        <w:rPr>
          <w:del w:id="28" w:author="Toon Norp" w:date="2020-11-16T10:06:00Z"/>
          <w:lang w:eastAsia="zh-CN"/>
        </w:rPr>
      </w:pPr>
      <w:del w:id="29" w:author="Toon Norp" w:date="2020-11-16T10:06:00Z">
        <w:r w:rsidDel="008441BA">
          <w:rPr>
            <w:lang w:eastAsia="zh-CN"/>
          </w:rPr>
          <w:delText xml:space="preserve">Note that the mentioning of broadband IP backhaul is both too restrive and not specific enough. </w:delText>
        </w:r>
        <w:r w:rsidR="00B274BA" w:rsidDel="008441BA">
          <w:rPr>
            <w:lang w:eastAsia="zh-CN"/>
          </w:rPr>
          <w:delText>A</w:delText>
        </w:r>
        <w:r w:rsidR="00AD3D5F" w:rsidDel="008441BA">
          <w:rPr>
            <w:lang w:eastAsia="zh-CN"/>
          </w:rPr>
          <w:delText xml:space="preserve"> 5G</w:delText>
        </w:r>
        <w:r w:rsidDel="008441BA">
          <w:rPr>
            <w:lang w:eastAsia="zh-CN"/>
          </w:rPr>
          <w:delText xml:space="preserve"> H</w:delText>
        </w:r>
        <w:r w:rsidR="00AD3D5F" w:rsidDel="008441BA">
          <w:rPr>
            <w:lang w:eastAsia="zh-CN"/>
          </w:rPr>
          <w:delText>g</w:delText>
        </w:r>
        <w:r w:rsidDel="008441BA">
          <w:rPr>
            <w:lang w:eastAsia="zh-CN"/>
          </w:rPr>
          <w:delText xml:space="preserve">NB </w:delText>
        </w:r>
        <w:r w:rsidR="0014099B" w:rsidDel="008441BA">
          <w:rPr>
            <w:lang w:eastAsia="zh-CN"/>
          </w:rPr>
          <w:delText>would</w:delText>
        </w:r>
        <w:r w:rsidDel="008441BA">
          <w:rPr>
            <w:lang w:eastAsia="zh-CN"/>
          </w:rPr>
          <w:delText xml:space="preserve"> always </w:delText>
        </w:r>
        <w:r w:rsidR="0014099B" w:rsidDel="008441BA">
          <w:rPr>
            <w:lang w:eastAsia="zh-CN"/>
          </w:rPr>
          <w:delText xml:space="preserve">be </w:delText>
        </w:r>
        <w:r w:rsidDel="008441BA">
          <w:rPr>
            <w:lang w:eastAsia="zh-CN"/>
          </w:rPr>
          <w:delText>connected to a 5G Residential Gateway</w:delText>
        </w:r>
        <w:r w:rsidR="0014099B" w:rsidDel="008441BA">
          <w:rPr>
            <w:lang w:eastAsia="zh-CN"/>
          </w:rPr>
          <w:delText xml:space="preserve"> (as the boundary between C</w:delText>
        </w:r>
        <w:r w:rsidR="00B274BA" w:rsidDel="008441BA">
          <w:rPr>
            <w:lang w:eastAsia="zh-CN"/>
          </w:rPr>
          <w:delText>ustomer-premises equipment and the public network)</w:delText>
        </w:r>
        <w:r w:rsidR="00005816" w:rsidDel="008441BA">
          <w:rPr>
            <w:lang w:eastAsia="zh-CN"/>
          </w:rPr>
          <w:delText>. However, the 5G Residential Gateway may also be connected to the NG-RAN.</w:delText>
        </w:r>
      </w:del>
    </w:p>
    <w:p w14:paraId="7837E733" w14:textId="2C7625AE" w:rsidR="00005816" w:rsidDel="008441BA" w:rsidRDefault="00005816">
      <w:pPr>
        <w:spacing w:after="200" w:line="276" w:lineRule="auto"/>
        <w:rPr>
          <w:del w:id="30" w:author="Toon Norp" w:date="2020-11-16T10:06:00Z"/>
          <w:lang w:eastAsia="zh-CN"/>
        </w:rPr>
      </w:pPr>
      <w:del w:id="31" w:author="Toon Norp" w:date="2020-11-16T10:06:00Z">
        <w:r w:rsidDel="008441BA">
          <w:rPr>
            <w:lang w:eastAsia="zh-CN"/>
          </w:rPr>
          <w:delText>Note that 22.261 also mentions home base station and indoor small base station in the following two requirements.</w:delText>
        </w:r>
      </w:del>
    </w:p>
    <w:p w14:paraId="13AD7A87" w14:textId="3A0791EC" w:rsidR="00005816" w:rsidRPr="007468FE" w:rsidDel="008441BA" w:rsidRDefault="00005816" w:rsidP="00B274BA">
      <w:pPr>
        <w:ind w:left="720"/>
        <w:rPr>
          <w:del w:id="32" w:author="Toon Norp" w:date="2020-11-16T10:06:00Z"/>
        </w:rPr>
      </w:pPr>
      <w:del w:id="33" w:author="Toon Norp" w:date="2020-11-16T10:06:00Z">
        <w:r w:rsidRPr="000B493C" w:rsidDel="008441BA">
          <w:delText xml:space="preserve">The </w:delText>
        </w:r>
        <w:r w:rsidDel="008441BA">
          <w:delText>5G</w:delText>
        </w:r>
        <w:r w:rsidRPr="000B493C" w:rsidDel="008441BA">
          <w:delText xml:space="preserve"> system shall support use of a </w:delText>
        </w:r>
        <w:r w:rsidRPr="00005816" w:rsidDel="008441BA">
          <w:rPr>
            <w:i/>
            <w:iCs/>
          </w:rPr>
          <w:delText>home base station</w:delText>
        </w:r>
        <w:r w:rsidRPr="000B493C" w:rsidDel="008441BA">
          <w:delText xml:space="preserve"> that supports multiple access types (</w:delText>
        </w:r>
        <w:r w:rsidDel="008441BA">
          <w:delText>e.g.</w:delText>
        </w:r>
        <w:r w:rsidRPr="000B493C" w:rsidDel="008441BA">
          <w:delText xml:space="preserve"> 5G RAT, WLAN</w:delText>
        </w:r>
        <w:r w:rsidDel="008441BA">
          <w:delText xml:space="preserve"> access</w:delText>
        </w:r>
        <w:r w:rsidRPr="000B493C" w:rsidDel="008441BA">
          <w:delText>, fixed broadband</w:delText>
        </w:r>
        <w:r w:rsidDel="008441BA">
          <w:delText xml:space="preserve"> access</w:delText>
        </w:r>
        <w:r w:rsidRPr="000B493C" w:rsidDel="008441BA">
          <w:delText>).</w:delText>
        </w:r>
      </w:del>
    </w:p>
    <w:p w14:paraId="01424F35" w14:textId="10AAC1FA" w:rsidR="00005816" w:rsidDel="008441BA" w:rsidRDefault="00005816" w:rsidP="00B274BA">
      <w:pPr>
        <w:suppressAutoHyphens/>
        <w:spacing w:line="276" w:lineRule="auto"/>
        <w:ind w:left="720"/>
        <w:rPr>
          <w:del w:id="34" w:author="Toon Norp" w:date="2020-11-16T10:06:00Z"/>
          <w:rFonts w:eastAsia="Calibri"/>
          <w:lang w:val="en-US"/>
        </w:rPr>
      </w:pPr>
      <w:del w:id="35" w:author="Toon Norp" w:date="2020-11-16T10:06:00Z">
        <w:r w:rsidRPr="000B588C" w:rsidDel="008441BA">
          <w:rPr>
            <w:rFonts w:eastAsia="Calibri"/>
            <w:lang w:val="en-US"/>
          </w:rPr>
          <w:lastRenderedPageBreak/>
          <w:delText xml:space="preserve">The 5G system shall enable the network operator to provide the same 5G LAN-type service to any 5G UE, regardless of whether it is connected via public base stations, </w:delText>
        </w:r>
        <w:r w:rsidRPr="00005816" w:rsidDel="008441BA">
          <w:rPr>
            <w:rFonts w:eastAsia="Calibri"/>
            <w:i/>
            <w:iCs/>
            <w:lang w:val="en-US"/>
          </w:rPr>
          <w:delText>indoor small base stations</w:delText>
        </w:r>
        <w:r w:rsidRPr="000B588C" w:rsidDel="008441BA">
          <w:rPr>
            <w:rFonts w:eastAsia="Calibri"/>
            <w:lang w:val="en-US"/>
          </w:rPr>
          <w:delText xml:space="preserve"> connected via fixed access, or via relay UEs connected to either of these two types of base stations.</w:delText>
        </w:r>
      </w:del>
    </w:p>
    <w:p w14:paraId="67E566A3" w14:textId="2B359410" w:rsidR="0014099B" w:rsidDel="008441BA" w:rsidRDefault="0014099B" w:rsidP="00005816">
      <w:pPr>
        <w:suppressAutoHyphens/>
        <w:spacing w:line="276" w:lineRule="auto"/>
        <w:rPr>
          <w:del w:id="36" w:author="Toon Norp" w:date="2020-11-16T10:06:00Z"/>
          <w:rFonts w:eastAsia="Calibri"/>
          <w:lang w:val="en-US"/>
        </w:rPr>
      </w:pPr>
      <w:del w:id="37" w:author="Toon Norp" w:date="2020-11-16T10:06:00Z">
        <w:r w:rsidDel="008441BA">
          <w:rPr>
            <w:rFonts w:eastAsia="Calibri"/>
            <w:lang w:val="en-US"/>
          </w:rPr>
          <w:delText xml:space="preserve">The </w:delText>
        </w:r>
        <w:r w:rsidR="00B274BA" w:rsidDel="008441BA">
          <w:rPr>
            <w:rFonts w:eastAsia="Calibri"/>
            <w:lang w:val="en-US"/>
          </w:rPr>
          <w:delText>first requirement mentioning home base station does not refer to customer-premises equipment or the type of backhaul used. Note that also in homes, it is possible that the operator installs, owns and manages the base stations (similar to in large offices). The second requirement on indoor small base station does mention connected via fixed access and fits quite well with the concept of H(</w:delText>
        </w:r>
        <w:r w:rsidR="00AD3D5F" w:rsidDel="008441BA">
          <w:rPr>
            <w:rFonts w:eastAsia="Calibri"/>
            <w:lang w:val="en-US"/>
          </w:rPr>
          <w:delText>x</w:delText>
        </w:r>
        <w:r w:rsidR="00B274BA" w:rsidDel="008441BA">
          <w:rPr>
            <w:rFonts w:eastAsia="Calibri"/>
            <w:lang w:val="en-US"/>
          </w:rPr>
          <w:delText>)NB.</w:delText>
        </w:r>
      </w:del>
    </w:p>
    <w:p w14:paraId="669F78DE" w14:textId="77777777" w:rsidR="00005816" w:rsidRDefault="00005816">
      <w:pPr>
        <w:spacing w:after="200" w:line="276" w:lineRule="auto"/>
        <w:rPr>
          <w:lang w:eastAsia="zh-CN"/>
        </w:rPr>
      </w:pPr>
    </w:p>
    <w:p w14:paraId="0EECD968" w14:textId="77777777" w:rsidR="00530790" w:rsidRDefault="00530790" w:rsidP="00530790">
      <w:pPr>
        <w:pStyle w:val="Heading3"/>
        <w:rPr>
          <w:lang w:eastAsia="zh-CN"/>
        </w:rPr>
      </w:pPr>
      <w:r>
        <w:rPr>
          <w:lang w:eastAsia="zh-CN"/>
        </w:rPr>
        <w:t>Proposal</w:t>
      </w:r>
    </w:p>
    <w:p w14:paraId="2F5D2ED1" w14:textId="513A1BFC" w:rsidR="00530790" w:rsidRDefault="008441BA">
      <w:pPr>
        <w:spacing w:after="200" w:line="276" w:lineRule="auto"/>
        <w:rPr>
          <w:lang w:eastAsia="zh-CN"/>
        </w:rPr>
      </w:pPr>
      <w:ins w:id="38" w:author="Toon Norp" w:date="2020-11-16T10:07:00Z">
        <w:r w:rsidRPr="008441BA">
          <w:rPr>
            <w:lang w:eastAsia="zh-CN"/>
          </w:rPr>
          <w:t xml:space="preserve">Based on various proposals and discussion, </w:t>
        </w:r>
      </w:ins>
      <w:del w:id="39" w:author="Toon Norp" w:date="2020-11-16T10:07:00Z">
        <w:r w:rsidR="006C6E06" w:rsidDel="008441BA">
          <w:rPr>
            <w:lang w:eastAsia="zh-CN"/>
          </w:rPr>
          <w:delText>W</w:delText>
        </w:r>
        <w:r w:rsidR="00530790" w:rsidDel="008441BA">
          <w:rPr>
            <w:lang w:eastAsia="zh-CN"/>
          </w:rPr>
          <w:delText>e</w:delText>
        </w:r>
      </w:del>
      <w:del w:id="40" w:author="Toon Norp" w:date="2020-11-16T10:08:00Z">
        <w:r w:rsidR="00530790" w:rsidDel="008441BA">
          <w:rPr>
            <w:lang w:eastAsia="zh-CN"/>
          </w:rPr>
          <w:delText xml:space="preserve"> propose to add </w:delText>
        </w:r>
      </w:del>
      <w:r w:rsidR="006C6E06">
        <w:rPr>
          <w:lang w:eastAsia="zh-CN"/>
        </w:rPr>
        <w:t xml:space="preserve">the following definitions </w:t>
      </w:r>
      <w:ins w:id="41" w:author="Toon Norp" w:date="2020-11-16T10:08:00Z">
        <w:r>
          <w:rPr>
            <w:lang w:eastAsia="zh-CN"/>
          </w:rPr>
          <w:t xml:space="preserve">were agreed </w:t>
        </w:r>
      </w:ins>
      <w:r w:rsidR="006C6E06">
        <w:rPr>
          <w:lang w:eastAsia="zh-CN"/>
        </w:rPr>
        <w:t>to</w:t>
      </w:r>
      <w:r w:rsidR="00530790">
        <w:rPr>
          <w:lang w:eastAsia="zh-CN"/>
        </w:rPr>
        <w:t xml:space="preserve"> </w:t>
      </w:r>
      <w:ins w:id="42" w:author="Toon Norp" w:date="2020-11-16T10:08:00Z">
        <w:r>
          <w:rPr>
            <w:lang w:eastAsia="zh-CN"/>
          </w:rPr>
          <w:t xml:space="preserve">be added in </w:t>
        </w:r>
      </w:ins>
      <w:r w:rsidR="00530790">
        <w:rPr>
          <w:lang w:eastAsia="zh-CN"/>
        </w:rPr>
        <w:t>TR 22.</w:t>
      </w:r>
      <w:r w:rsidR="00636C22">
        <w:rPr>
          <w:lang w:eastAsia="zh-CN"/>
        </w:rPr>
        <w:t>858</w:t>
      </w:r>
      <w:r w:rsidR="00530790">
        <w:rPr>
          <w:lang w:eastAsia="zh-CN"/>
        </w:rPr>
        <w:t>:</w:t>
      </w:r>
    </w:p>
    <w:p w14:paraId="24D9DF12" w14:textId="31798F8D" w:rsidR="00530790" w:rsidDel="008441BA" w:rsidRDefault="00B274BA">
      <w:pPr>
        <w:spacing w:after="200" w:line="276" w:lineRule="auto"/>
        <w:rPr>
          <w:del w:id="43" w:author="Toon Norp" w:date="2020-11-16T10:06:00Z"/>
          <w:lang w:val="en-US" w:eastAsia="zh-CN"/>
        </w:rPr>
      </w:pPr>
      <w:del w:id="44" w:author="Toon Norp" w:date="2020-11-16T10:06:00Z">
        <w:r w:rsidDel="008441BA">
          <w:rPr>
            <w:b/>
            <w:lang w:val="en-US" w:eastAsia="zh-CN"/>
          </w:rPr>
          <w:delText>Indoor small basestation</w:delText>
        </w:r>
        <w:r w:rsidR="00B5128C" w:rsidRPr="00530790" w:rsidDel="008441BA">
          <w:rPr>
            <w:b/>
            <w:lang w:val="en-US" w:eastAsia="zh-CN"/>
          </w:rPr>
          <w:delText>:</w:delText>
        </w:r>
        <w:r w:rsidR="00B5128C" w:rsidDel="008441BA">
          <w:rPr>
            <w:lang w:val="en-US" w:eastAsia="zh-CN"/>
          </w:rPr>
          <w:delText xml:space="preserve"> </w:delText>
        </w:r>
        <w:r w:rsidR="00D74D13" w:rsidDel="008441BA">
          <w:rPr>
            <w:lang w:val="en-US" w:eastAsia="zh-CN"/>
          </w:rPr>
          <w:delText>A HgNB is a c</w:delText>
        </w:r>
        <w:r w:rsidR="00D74D13" w:rsidRPr="00B0377B" w:rsidDel="008441BA">
          <w:delText xml:space="preserve">ustomer-premises equipment that connects a 3GPP UE over </w:delText>
        </w:r>
        <w:r w:rsidR="00D74D13" w:rsidDel="008441BA">
          <w:delText>NR</w:delText>
        </w:r>
        <w:r w:rsidR="00D74D13" w:rsidRPr="00B0377B" w:rsidDel="008441BA">
          <w:delText xml:space="preserve"> wireless air interface</w:delText>
        </w:r>
        <w:r w:rsidR="00D74D13" w:rsidDel="008441BA">
          <w:rPr>
            <w:lang w:val="en-US" w:eastAsia="zh-CN"/>
          </w:rPr>
          <w:delText>. The HgNB</w:delText>
        </w:r>
        <w:r w:rsidR="00D74D13" w:rsidRPr="00EF7E31" w:rsidDel="008441BA">
          <w:rPr>
            <w:lang w:val="en-US" w:eastAsia="zh-CN"/>
          </w:rPr>
          <w:delText xml:space="preserve"> connects to </w:delText>
        </w:r>
        <w:r w:rsidR="00D74D13" w:rsidDel="008441BA">
          <w:rPr>
            <w:lang w:val="en-US" w:eastAsia="zh-CN"/>
          </w:rPr>
          <w:delText>a 5G Residential G</w:delText>
        </w:r>
        <w:r w:rsidR="00D74D13" w:rsidRPr="00EF7E31" w:rsidDel="008441BA">
          <w:rPr>
            <w:lang w:val="en-US" w:eastAsia="zh-CN"/>
          </w:rPr>
          <w:delText>ateway</w:delText>
        </w:r>
        <w:r w:rsidR="00D74D13" w:rsidDel="008441BA">
          <w:rPr>
            <w:lang w:val="en-US" w:eastAsia="zh-CN"/>
          </w:rPr>
          <w:delText xml:space="preserve"> which is connected to the 5GC via either fixed broadband access or NG-RAN.</w:delText>
        </w:r>
      </w:del>
    </w:p>
    <w:p w14:paraId="554F7288" w14:textId="49127478" w:rsidR="0014099B" w:rsidRPr="00B274BA" w:rsidDel="008441BA" w:rsidRDefault="00B274BA">
      <w:pPr>
        <w:spacing w:after="200" w:line="276" w:lineRule="auto"/>
        <w:rPr>
          <w:del w:id="45" w:author="Toon Norp" w:date="2020-11-16T10:06:00Z"/>
          <w:lang w:val="en-US" w:eastAsia="zh-CN"/>
        </w:rPr>
      </w:pPr>
      <w:del w:id="46" w:author="Toon Norp" w:date="2020-11-16T10:06:00Z">
        <w:r w:rsidDel="008441BA">
          <w:rPr>
            <w:lang w:val="en-US" w:eastAsia="zh-CN"/>
          </w:rPr>
          <w:delText>See also the accompanying contribution on 5G Residential Gateway.</w:delText>
        </w:r>
      </w:del>
    </w:p>
    <w:p w14:paraId="63E99FB3" w14:textId="77777777" w:rsidR="00CA0E4B" w:rsidRDefault="001A26E4" w:rsidP="007B3646">
      <w:pPr>
        <w:jc w:val="center"/>
      </w:pPr>
      <w:r>
        <w:rPr>
          <w:color w:val="FF0000"/>
          <w:sz w:val="36"/>
        </w:rPr>
        <w:t xml:space="preserve">**************** </w:t>
      </w:r>
      <w:r w:rsidR="00004D75">
        <w:rPr>
          <w:color w:val="FF0000"/>
          <w:sz w:val="36"/>
        </w:rPr>
        <w:t>First</w:t>
      </w:r>
      <w:r>
        <w:rPr>
          <w:color w:val="FF0000"/>
          <w:sz w:val="36"/>
        </w:rPr>
        <w:t xml:space="preserve"> Change</w:t>
      </w:r>
      <w:r w:rsidR="007B3646">
        <w:rPr>
          <w:color w:val="FF0000"/>
          <w:sz w:val="36"/>
        </w:rPr>
        <w:t>s **************</w:t>
      </w:r>
      <w:r>
        <w:rPr>
          <w:color w:val="FF0000"/>
          <w:sz w:val="36"/>
        </w:rPr>
        <w:t>**</w:t>
      </w:r>
    </w:p>
    <w:p w14:paraId="14A07D22" w14:textId="77777777" w:rsidR="005F4370" w:rsidRDefault="005F4370" w:rsidP="005F4370">
      <w:pPr>
        <w:pStyle w:val="Heading3"/>
      </w:pPr>
      <w:r>
        <w:t>3</w:t>
      </w:r>
      <w:r>
        <w:tab/>
      </w:r>
      <w:r>
        <w:rPr>
          <w:sz w:val="24"/>
          <w:szCs w:val="24"/>
          <w:lang w:val="en-US" w:eastAsia="zh-CN"/>
        </w:rPr>
        <w:t>Definitions</w:t>
      </w:r>
    </w:p>
    <w:p w14:paraId="6BED326D" w14:textId="77777777" w:rsidR="005F4370" w:rsidRPr="0042796F" w:rsidRDefault="006549DC" w:rsidP="005F4370">
      <w:pPr>
        <w:rPr>
          <w:ins w:id="47" w:author="Toon Norp" w:date="2020-11-03T19:42:00Z"/>
          <w:strike/>
          <w:lang w:val="en-US" w:eastAsia="zh-CN"/>
        </w:rPr>
      </w:pPr>
      <w:ins w:id="48" w:author="Toon Norp" w:date="2020-11-03T20:14:00Z">
        <w:r w:rsidRPr="0042796F">
          <w:rPr>
            <w:b/>
            <w:strike/>
            <w:lang w:val="en-US" w:eastAsia="zh-CN"/>
          </w:rPr>
          <w:t>Indoor small basestation</w:t>
        </w:r>
      </w:ins>
      <w:ins w:id="49" w:author="Toon Norp" w:date="2020-11-03T19:42:00Z">
        <w:r w:rsidR="005F4370" w:rsidRPr="0042796F">
          <w:rPr>
            <w:b/>
            <w:strike/>
            <w:lang w:val="en-US" w:eastAsia="zh-CN"/>
          </w:rPr>
          <w:t>:</w:t>
        </w:r>
        <w:r w:rsidR="005F4370" w:rsidRPr="0042796F">
          <w:rPr>
            <w:strike/>
            <w:lang w:val="en-US" w:eastAsia="zh-CN"/>
          </w:rPr>
          <w:t xml:space="preserve"> </w:t>
        </w:r>
      </w:ins>
      <w:ins w:id="50" w:author="Toon Norp" w:date="2020-11-03T19:43:00Z">
        <w:r w:rsidR="005F4370" w:rsidRPr="0042796F">
          <w:rPr>
            <w:strike/>
            <w:lang w:val="en-US" w:eastAsia="zh-CN"/>
          </w:rPr>
          <w:t>A</w:t>
        </w:r>
      </w:ins>
      <w:ins w:id="51" w:author="Toon Norp" w:date="2020-11-03T20:15:00Z">
        <w:r w:rsidRPr="0042796F">
          <w:rPr>
            <w:strike/>
            <w:lang w:val="en-US" w:eastAsia="zh-CN"/>
          </w:rPr>
          <w:t>n indoor small base station i</w:t>
        </w:r>
      </w:ins>
      <w:ins w:id="52" w:author="Toon Norp" w:date="2020-11-03T19:43:00Z">
        <w:r w:rsidR="005F4370" w:rsidRPr="0042796F">
          <w:rPr>
            <w:strike/>
            <w:lang w:val="en-US" w:eastAsia="zh-CN"/>
          </w:rPr>
          <w:t>s a c</w:t>
        </w:r>
        <w:r w:rsidR="005F4370" w:rsidRPr="0042796F">
          <w:rPr>
            <w:strike/>
          </w:rPr>
          <w:t xml:space="preserve">ustomer-premises equipment that connects a 3GPP UE over </w:t>
        </w:r>
      </w:ins>
      <w:ins w:id="53" w:author="Toon Norp" w:date="2020-11-03T19:53:00Z">
        <w:r w:rsidR="00D74D13" w:rsidRPr="0042796F">
          <w:rPr>
            <w:strike/>
          </w:rPr>
          <w:t>NR</w:t>
        </w:r>
      </w:ins>
      <w:ins w:id="54" w:author="Toon Norp" w:date="2020-11-03T19:43:00Z">
        <w:r w:rsidR="005F4370" w:rsidRPr="0042796F">
          <w:rPr>
            <w:strike/>
          </w:rPr>
          <w:t xml:space="preserve"> wireless air interface</w:t>
        </w:r>
      </w:ins>
      <w:ins w:id="55" w:author="Toon Norp" w:date="2020-11-03T19:42:00Z">
        <w:r w:rsidR="005F4370" w:rsidRPr="0042796F">
          <w:rPr>
            <w:strike/>
            <w:lang w:val="en-US" w:eastAsia="zh-CN"/>
          </w:rPr>
          <w:t xml:space="preserve">. </w:t>
        </w:r>
      </w:ins>
      <w:ins w:id="56" w:author="Toon Norp" w:date="2020-11-03T19:44:00Z">
        <w:r w:rsidR="005F4370" w:rsidRPr="0042796F">
          <w:rPr>
            <w:strike/>
            <w:lang w:val="en-US" w:eastAsia="zh-CN"/>
          </w:rPr>
          <w:t xml:space="preserve">The </w:t>
        </w:r>
      </w:ins>
      <w:ins w:id="57" w:author="Toon Norp" w:date="2020-11-03T20:15:00Z">
        <w:r w:rsidRPr="0042796F">
          <w:rPr>
            <w:strike/>
            <w:lang w:val="en-US" w:eastAsia="zh-CN"/>
          </w:rPr>
          <w:t>indoor small base station</w:t>
        </w:r>
      </w:ins>
      <w:ins w:id="58" w:author="Toon Norp" w:date="2020-11-03T19:42:00Z">
        <w:r w:rsidR="005F4370" w:rsidRPr="0042796F">
          <w:rPr>
            <w:strike/>
            <w:lang w:val="en-US" w:eastAsia="zh-CN"/>
          </w:rPr>
          <w:t xml:space="preserve"> connects to </w:t>
        </w:r>
      </w:ins>
      <w:ins w:id="59" w:author="Toon Norp" w:date="2020-11-03T19:44:00Z">
        <w:r w:rsidR="005F4370" w:rsidRPr="0042796F">
          <w:rPr>
            <w:strike/>
            <w:lang w:val="en-US" w:eastAsia="zh-CN"/>
          </w:rPr>
          <w:t>a</w:t>
        </w:r>
      </w:ins>
      <w:ins w:id="60" w:author="Toon Norp" w:date="2020-11-03T19:48:00Z">
        <w:r w:rsidR="00D74D13" w:rsidRPr="0042796F">
          <w:rPr>
            <w:strike/>
            <w:lang w:val="en-US" w:eastAsia="zh-CN"/>
          </w:rPr>
          <w:t xml:space="preserve"> </w:t>
        </w:r>
      </w:ins>
      <w:ins w:id="61" w:author="Toon Norp" w:date="2020-11-03T19:44:00Z">
        <w:r w:rsidR="005F4370" w:rsidRPr="0042796F">
          <w:rPr>
            <w:strike/>
            <w:lang w:val="en-US" w:eastAsia="zh-CN"/>
          </w:rPr>
          <w:t xml:space="preserve">5G </w:t>
        </w:r>
      </w:ins>
      <w:ins w:id="62" w:author="Toon Norp" w:date="2020-11-03T19:45:00Z">
        <w:r w:rsidR="005F4370" w:rsidRPr="0042796F">
          <w:rPr>
            <w:strike/>
            <w:lang w:val="en-US" w:eastAsia="zh-CN"/>
          </w:rPr>
          <w:t>R</w:t>
        </w:r>
      </w:ins>
      <w:ins w:id="63" w:author="Toon Norp" w:date="2020-11-03T19:42:00Z">
        <w:r w:rsidR="005F4370" w:rsidRPr="0042796F">
          <w:rPr>
            <w:strike/>
            <w:lang w:val="en-US" w:eastAsia="zh-CN"/>
          </w:rPr>
          <w:t xml:space="preserve">esidential </w:t>
        </w:r>
      </w:ins>
      <w:ins w:id="64" w:author="Toon Norp" w:date="2020-11-03T19:45:00Z">
        <w:r w:rsidR="005F4370" w:rsidRPr="0042796F">
          <w:rPr>
            <w:strike/>
            <w:lang w:val="en-US" w:eastAsia="zh-CN"/>
          </w:rPr>
          <w:t>G</w:t>
        </w:r>
      </w:ins>
      <w:ins w:id="65" w:author="Toon Norp" w:date="2020-11-03T19:42:00Z">
        <w:r w:rsidR="005F4370" w:rsidRPr="0042796F">
          <w:rPr>
            <w:strike/>
            <w:lang w:val="en-US" w:eastAsia="zh-CN"/>
          </w:rPr>
          <w:t>ateway</w:t>
        </w:r>
      </w:ins>
      <w:ins w:id="66" w:author="Toon Norp" w:date="2020-11-03T19:45:00Z">
        <w:r w:rsidR="005F4370" w:rsidRPr="0042796F">
          <w:rPr>
            <w:strike/>
            <w:lang w:val="en-US" w:eastAsia="zh-CN"/>
          </w:rPr>
          <w:t xml:space="preserve"> </w:t>
        </w:r>
      </w:ins>
      <w:ins w:id="67" w:author="Toon Norp" w:date="2020-11-03T19:49:00Z">
        <w:r w:rsidR="00D74D13" w:rsidRPr="0042796F">
          <w:rPr>
            <w:strike/>
            <w:lang w:val="en-US" w:eastAsia="zh-CN"/>
          </w:rPr>
          <w:t>which is connected to the 5GC via</w:t>
        </w:r>
      </w:ins>
      <w:ins w:id="68" w:author="Toon Norp" w:date="2020-11-03T19:45:00Z">
        <w:r w:rsidR="005F4370" w:rsidRPr="0042796F">
          <w:rPr>
            <w:strike/>
            <w:lang w:val="en-US" w:eastAsia="zh-CN"/>
          </w:rPr>
          <w:t xml:space="preserve"> either </w:t>
        </w:r>
      </w:ins>
      <w:ins w:id="69" w:author="Toon Norp" w:date="2020-11-03T19:52:00Z">
        <w:r w:rsidR="00D74D13" w:rsidRPr="0042796F">
          <w:rPr>
            <w:strike/>
            <w:lang w:val="en-US" w:eastAsia="zh-CN"/>
          </w:rPr>
          <w:t>fixed broadband</w:t>
        </w:r>
      </w:ins>
      <w:ins w:id="70" w:author="Toon Norp" w:date="2020-11-03T19:45:00Z">
        <w:r w:rsidR="005F4370" w:rsidRPr="0042796F">
          <w:rPr>
            <w:strike/>
            <w:lang w:val="en-US" w:eastAsia="zh-CN"/>
          </w:rPr>
          <w:t xml:space="preserve"> </w:t>
        </w:r>
        <w:r w:rsidR="00D74D13" w:rsidRPr="0042796F">
          <w:rPr>
            <w:strike/>
            <w:lang w:val="en-US" w:eastAsia="zh-CN"/>
          </w:rPr>
          <w:t>access</w:t>
        </w:r>
      </w:ins>
      <w:ins w:id="71" w:author="Toon Norp" w:date="2020-11-03T19:52:00Z">
        <w:r w:rsidR="00D74D13" w:rsidRPr="0042796F">
          <w:rPr>
            <w:strike/>
            <w:lang w:val="en-US" w:eastAsia="zh-CN"/>
          </w:rPr>
          <w:t xml:space="preserve"> or NG-RAN</w:t>
        </w:r>
      </w:ins>
      <w:ins w:id="72" w:author="Toon Norp" w:date="2020-11-03T19:42:00Z">
        <w:r w:rsidR="005F4370" w:rsidRPr="0042796F">
          <w:rPr>
            <w:strike/>
            <w:lang w:val="en-US" w:eastAsia="zh-CN"/>
          </w:rPr>
          <w:t xml:space="preserve">. </w:t>
        </w:r>
      </w:ins>
      <w:r w:rsidR="00D74D13" w:rsidRPr="0042796F">
        <w:rPr>
          <w:strike/>
          <w:lang w:val="en-US" w:eastAsia="zh-CN"/>
        </w:rPr>
        <w:t xml:space="preserve"> </w:t>
      </w:r>
    </w:p>
    <w:p w14:paraId="31A0B3FA" w14:textId="5DB84B90" w:rsidR="0042796F" w:rsidRDefault="0042796F" w:rsidP="0042796F">
      <w:pPr>
        <w:rPr>
          <w:ins w:id="73" w:author="Toon Norp" w:date="2020-11-12T15:50:00Z"/>
          <w:color w:val="FF0000"/>
          <w:lang w:val="en-US" w:eastAsia="zh-CN"/>
        </w:rPr>
      </w:pPr>
      <w:ins w:id="74" w:author="Toon Norp" w:date="2020-11-12T15:50:00Z">
        <w:r>
          <w:rPr>
            <w:b/>
            <w:bCs/>
            <w:color w:val="FF0000"/>
            <w:lang w:val="en-US" w:eastAsia="zh-CN"/>
          </w:rPr>
          <w:t xml:space="preserve">Customer Premises Network: </w:t>
        </w:r>
        <w:r>
          <w:rPr>
            <w:color w:val="FF0000"/>
            <w:lang w:val="en-US" w:eastAsia="zh-CN"/>
          </w:rPr>
          <w:t>FFS</w:t>
        </w:r>
      </w:ins>
    </w:p>
    <w:p w14:paraId="0237B506" w14:textId="68612DA9" w:rsidR="0042796F" w:rsidRPr="0042796F" w:rsidRDefault="0042796F" w:rsidP="0042796F">
      <w:pPr>
        <w:pStyle w:val="EditorsNote"/>
        <w:rPr>
          <w:ins w:id="75" w:author="Toon Norp" w:date="2020-11-12T15:50:00Z"/>
          <w:lang w:val="en-US" w:eastAsia="zh-CN"/>
        </w:rPr>
      </w:pPr>
      <w:ins w:id="76" w:author="Toon Norp" w:date="2020-11-12T15:53:00Z">
        <w:r>
          <w:rPr>
            <w:lang w:val="en-US" w:eastAsia="zh-CN"/>
          </w:rPr>
          <w:t>Editor’s Note: definition of Customer Premises Network is FFS</w:t>
        </w:r>
      </w:ins>
      <w:ins w:id="77" w:author="Toon Norp" w:date="2020-11-12T15:54:00Z">
        <w:r>
          <w:rPr>
            <w:lang w:val="en-US" w:eastAsia="zh-CN"/>
          </w:rPr>
          <w:t>. Alignment with FS_PIN needed.</w:t>
        </w:r>
      </w:ins>
    </w:p>
    <w:p w14:paraId="227E1E7A" w14:textId="5B63F487" w:rsidR="0042796F" w:rsidRPr="00530790" w:rsidRDefault="0042796F" w:rsidP="0042796F">
      <w:pPr>
        <w:rPr>
          <w:ins w:id="78" w:author="Toon Norp" w:date="2020-11-12T15:50:00Z"/>
          <w:color w:val="FF0000"/>
          <w:lang w:val="en-US" w:eastAsia="zh-CN"/>
        </w:rPr>
      </w:pPr>
      <w:ins w:id="79" w:author="Toon Norp" w:date="2020-11-12T15:50:00Z">
        <w:r w:rsidRPr="0042796F">
          <w:rPr>
            <w:b/>
            <w:bCs/>
            <w:color w:val="FF0000"/>
            <w:lang w:val="en-US" w:eastAsia="zh-CN"/>
          </w:rPr>
          <w:t>Evolved Residential Gateway:</w:t>
        </w:r>
        <w:r w:rsidRPr="0042796F">
          <w:rPr>
            <w:color w:val="FF0000"/>
            <w:lang w:val="en-US" w:eastAsia="zh-CN"/>
          </w:rPr>
          <w:t xml:space="preserve"> a gateway between the public operator network (fixed/mobile/cable) and a customer premises network within a residence, office or shop.</w:t>
        </w:r>
      </w:ins>
    </w:p>
    <w:p w14:paraId="3E925CF0" w14:textId="137DA629" w:rsidR="0042796F" w:rsidRPr="0042796F" w:rsidRDefault="0042796F" w:rsidP="0042796F">
      <w:pPr>
        <w:rPr>
          <w:ins w:id="80" w:author="Toon Norp" w:date="2020-11-12T15:48:00Z"/>
          <w:color w:val="FF0000"/>
          <w:lang w:val="en-US" w:eastAsia="zh-CN"/>
        </w:rPr>
      </w:pPr>
      <w:ins w:id="81" w:author="Toon Norp" w:date="2020-11-12T15:48:00Z">
        <w:r w:rsidRPr="0042796F">
          <w:rPr>
            <w:b/>
            <w:bCs/>
            <w:color w:val="FF0000"/>
            <w:lang w:val="en-US" w:eastAsia="zh-CN"/>
          </w:rPr>
          <w:t>Premises Radio Access Station:</w:t>
        </w:r>
        <w:r w:rsidRPr="0042796F">
          <w:rPr>
            <w:color w:val="FF0000"/>
            <w:lang w:val="en-US" w:eastAsia="zh-CN"/>
          </w:rPr>
          <w:t xml:space="preserve"> a base</w:t>
        </w:r>
      </w:ins>
      <w:ins w:id="82" w:author="Toon Norp" w:date="2020-11-12T15:57:00Z">
        <w:r>
          <w:rPr>
            <w:color w:val="FF0000"/>
            <w:lang w:val="en-US" w:eastAsia="zh-CN"/>
          </w:rPr>
          <w:t xml:space="preserve"> </w:t>
        </w:r>
      </w:ins>
      <w:ins w:id="83" w:author="Toon Norp" w:date="2020-11-12T15:48:00Z">
        <w:r w:rsidRPr="0042796F">
          <w:rPr>
            <w:color w:val="FF0000"/>
            <w:lang w:val="en-US" w:eastAsia="zh-CN"/>
          </w:rPr>
          <w:t>station installed at</w:t>
        </w:r>
      </w:ins>
      <w:ins w:id="84" w:author="Toon Norp" w:date="2020-11-12T15:57:00Z">
        <w:r>
          <w:rPr>
            <w:color w:val="FF0000"/>
            <w:lang w:val="en-US" w:eastAsia="zh-CN"/>
          </w:rPr>
          <w:t xml:space="preserve"> </w:t>
        </w:r>
      </w:ins>
      <w:ins w:id="85" w:author="Toon Norp" w:date="2020-11-12T15:48:00Z">
        <w:r w:rsidRPr="0042796F">
          <w:rPr>
            <w:color w:val="FF0000"/>
            <w:lang w:val="en-US" w:eastAsia="zh-CN"/>
          </w:rPr>
          <w:t>a</w:t>
        </w:r>
      </w:ins>
      <w:ins w:id="86" w:author="Toon Norp" w:date="2020-11-12T15:57:00Z">
        <w:r>
          <w:rPr>
            <w:color w:val="FF0000"/>
            <w:lang w:val="en-US" w:eastAsia="zh-CN"/>
          </w:rPr>
          <w:t xml:space="preserve"> </w:t>
        </w:r>
      </w:ins>
      <w:ins w:id="87" w:author="Toon Norp" w:date="2020-11-12T15:48:00Z">
        <w:r w:rsidRPr="0042796F">
          <w:rPr>
            <w:color w:val="FF0000"/>
            <w:lang w:val="en-US" w:eastAsia="zh-CN"/>
          </w:rPr>
          <w:t>customer premises network</w:t>
        </w:r>
      </w:ins>
      <w:ins w:id="88" w:author="Toon Norp" w:date="2020-11-12T15:57:00Z">
        <w:r>
          <w:rPr>
            <w:color w:val="FF0000"/>
            <w:lang w:val="en-US" w:eastAsia="zh-CN"/>
          </w:rPr>
          <w:t xml:space="preserve"> </w:t>
        </w:r>
      </w:ins>
      <w:ins w:id="89" w:author="Toon Norp" w:date="2020-11-12T15:48:00Z">
        <w:r w:rsidRPr="0042796F">
          <w:rPr>
            <w:color w:val="FF0000"/>
            <w:lang w:val="en-US" w:eastAsia="zh-CN"/>
          </w:rPr>
          <w:t>primarily</w:t>
        </w:r>
      </w:ins>
      <w:ins w:id="90" w:author="Toon Norp" w:date="2020-11-12T15:57:00Z">
        <w:r>
          <w:rPr>
            <w:color w:val="FF0000"/>
            <w:lang w:val="en-US" w:eastAsia="zh-CN"/>
          </w:rPr>
          <w:t xml:space="preserve"> </w:t>
        </w:r>
      </w:ins>
      <w:ins w:id="91" w:author="Toon Norp" w:date="2020-11-12T15:48:00Z">
        <w:r w:rsidRPr="0042796F">
          <w:rPr>
            <w:color w:val="FF0000"/>
            <w:lang w:val="en-US" w:eastAsia="zh-CN"/>
          </w:rPr>
          <w:t>for use within a residence, office or shop.</w:t>
        </w:r>
      </w:ins>
    </w:p>
    <w:p w14:paraId="6BB99457" w14:textId="10D8C2D2" w:rsidR="0042796F" w:rsidRPr="0042796F" w:rsidRDefault="0042796F" w:rsidP="0042796F">
      <w:pPr>
        <w:pStyle w:val="EditorsNote"/>
        <w:rPr>
          <w:ins w:id="92" w:author="Toon Norp" w:date="2020-11-12T15:55:00Z"/>
          <w:lang w:val="en-US" w:eastAsia="zh-CN"/>
        </w:rPr>
      </w:pPr>
      <w:ins w:id="93" w:author="Toon Norp" w:date="2020-11-12T15:55:00Z">
        <w:r>
          <w:rPr>
            <w:lang w:val="en-US" w:eastAsia="zh-CN"/>
          </w:rPr>
          <w:t>Editor’s Note: alte</w:t>
        </w:r>
      </w:ins>
      <w:ins w:id="94" w:author="Toon Norp" w:date="2020-11-12T15:56:00Z">
        <w:r>
          <w:rPr>
            <w:lang w:val="en-US" w:eastAsia="zh-CN"/>
          </w:rPr>
          <w:t>rnative name Premises Base Station is also suggested</w:t>
        </w:r>
      </w:ins>
      <w:ins w:id="95" w:author="Toon Norp" w:date="2020-11-12T15:55:00Z">
        <w:r>
          <w:rPr>
            <w:lang w:val="en-US" w:eastAsia="zh-CN"/>
          </w:rPr>
          <w:t>.</w:t>
        </w:r>
      </w:ins>
    </w:p>
    <w:p w14:paraId="05B47ED4" w14:textId="6CAF773C" w:rsidR="00592CFB" w:rsidRPr="00530790" w:rsidDel="0042796F" w:rsidRDefault="00592CFB" w:rsidP="0042796F">
      <w:pPr>
        <w:rPr>
          <w:del w:id="96" w:author="Toon Norp" w:date="2020-11-12T15:50:00Z"/>
          <w:color w:val="FF0000"/>
          <w:lang w:val="en-US" w:eastAsia="zh-CN"/>
        </w:rPr>
      </w:pPr>
    </w:p>
    <w:p w14:paraId="78724EF9" w14:textId="77777777" w:rsidR="00CA0E4B" w:rsidRDefault="001A26E4" w:rsidP="00004D75">
      <w:pPr>
        <w:jc w:val="center"/>
        <w:rPr>
          <w:color w:val="FF0000"/>
          <w:sz w:val="36"/>
        </w:rPr>
      </w:pPr>
      <w:r>
        <w:rPr>
          <w:color w:val="FF0000"/>
          <w:sz w:val="36"/>
        </w:rPr>
        <w:t>************* End of Change</w:t>
      </w:r>
      <w:r w:rsidR="00004D75">
        <w:rPr>
          <w:rFonts w:hint="eastAsia"/>
          <w:color w:val="FF0000"/>
          <w:sz w:val="36"/>
          <w:lang w:eastAsia="zh-CN"/>
        </w:rPr>
        <w:t>s</w:t>
      </w:r>
      <w:r>
        <w:rPr>
          <w:color w:val="FF0000"/>
          <w:sz w:val="36"/>
        </w:rPr>
        <w:t xml:space="preserv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49304" w14:textId="77777777" w:rsidR="00080B17" w:rsidRDefault="00080B17">
      <w:pPr>
        <w:spacing w:after="0"/>
      </w:pPr>
    </w:p>
  </w:endnote>
  <w:endnote w:type="continuationSeparator" w:id="0">
    <w:p w14:paraId="6794739D" w14:textId="77777777" w:rsidR="00080B17" w:rsidRDefault="00080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4DD2E" w14:textId="77777777" w:rsidR="00080B17" w:rsidRDefault="00080B17">
      <w:pPr>
        <w:spacing w:after="0"/>
      </w:pPr>
    </w:p>
  </w:footnote>
  <w:footnote w:type="continuationSeparator" w:id="0">
    <w:p w14:paraId="61AA208D" w14:textId="77777777" w:rsidR="00080B17" w:rsidRDefault="00080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57168B"/>
    <w:multiLevelType w:val="hybridMultilevel"/>
    <w:tmpl w:val="1752F51C"/>
    <w:lvl w:ilvl="0" w:tplc="3C26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271D42"/>
    <w:multiLevelType w:val="hybridMultilevel"/>
    <w:tmpl w:val="91620644"/>
    <w:lvl w:ilvl="0" w:tplc="F12A6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4D75"/>
    <w:rsid w:val="00005743"/>
    <w:rsid w:val="00005816"/>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740"/>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0E80"/>
    <w:rsid w:val="00052FA9"/>
    <w:rsid w:val="00054E91"/>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B17"/>
    <w:rsid w:val="00080CE6"/>
    <w:rsid w:val="00082016"/>
    <w:rsid w:val="000837DD"/>
    <w:rsid w:val="00085108"/>
    <w:rsid w:val="00090977"/>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099B"/>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52F"/>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9B9"/>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2F7B61"/>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811"/>
    <w:rsid w:val="00420CE3"/>
    <w:rsid w:val="004218E8"/>
    <w:rsid w:val="004225FE"/>
    <w:rsid w:val="00422835"/>
    <w:rsid w:val="0042384E"/>
    <w:rsid w:val="00423872"/>
    <w:rsid w:val="00424781"/>
    <w:rsid w:val="004255D8"/>
    <w:rsid w:val="004258A9"/>
    <w:rsid w:val="00425BC7"/>
    <w:rsid w:val="0042796F"/>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0B5"/>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AF9"/>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790"/>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806"/>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70"/>
    <w:rsid w:val="005F43CE"/>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E8C"/>
    <w:rsid w:val="00626F23"/>
    <w:rsid w:val="00627137"/>
    <w:rsid w:val="00630468"/>
    <w:rsid w:val="00633960"/>
    <w:rsid w:val="00636C22"/>
    <w:rsid w:val="00637BAB"/>
    <w:rsid w:val="00641A0F"/>
    <w:rsid w:val="00641E8B"/>
    <w:rsid w:val="006429EA"/>
    <w:rsid w:val="00643150"/>
    <w:rsid w:val="006444C1"/>
    <w:rsid w:val="00646D3E"/>
    <w:rsid w:val="006473EB"/>
    <w:rsid w:val="0064741E"/>
    <w:rsid w:val="00647956"/>
    <w:rsid w:val="006549DC"/>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6E06"/>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2606"/>
    <w:rsid w:val="00835A9D"/>
    <w:rsid w:val="00841509"/>
    <w:rsid w:val="00842D20"/>
    <w:rsid w:val="00843ED0"/>
    <w:rsid w:val="008441BA"/>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1A1B"/>
    <w:rsid w:val="00882737"/>
    <w:rsid w:val="008847CA"/>
    <w:rsid w:val="008849F4"/>
    <w:rsid w:val="00885102"/>
    <w:rsid w:val="00885A89"/>
    <w:rsid w:val="00885CA1"/>
    <w:rsid w:val="00885DF6"/>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16DAA"/>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7AE"/>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92191"/>
    <w:rsid w:val="009A0E3E"/>
    <w:rsid w:val="009A0E67"/>
    <w:rsid w:val="009A197E"/>
    <w:rsid w:val="009A284F"/>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828"/>
    <w:rsid w:val="009D14E6"/>
    <w:rsid w:val="009D1BDD"/>
    <w:rsid w:val="009D350F"/>
    <w:rsid w:val="009D3739"/>
    <w:rsid w:val="009D3973"/>
    <w:rsid w:val="009D433F"/>
    <w:rsid w:val="009D58D4"/>
    <w:rsid w:val="009D6812"/>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369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25BE"/>
    <w:rsid w:val="00A84A08"/>
    <w:rsid w:val="00A85130"/>
    <w:rsid w:val="00A85674"/>
    <w:rsid w:val="00A9065B"/>
    <w:rsid w:val="00A91647"/>
    <w:rsid w:val="00A9182B"/>
    <w:rsid w:val="00A92AA3"/>
    <w:rsid w:val="00A936FB"/>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5F"/>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2EC"/>
    <w:rsid w:val="00B2167C"/>
    <w:rsid w:val="00B2251E"/>
    <w:rsid w:val="00B23F45"/>
    <w:rsid w:val="00B2412E"/>
    <w:rsid w:val="00B24199"/>
    <w:rsid w:val="00B24C2E"/>
    <w:rsid w:val="00B2531C"/>
    <w:rsid w:val="00B25ADA"/>
    <w:rsid w:val="00B25AE2"/>
    <w:rsid w:val="00B2661D"/>
    <w:rsid w:val="00B26FB1"/>
    <w:rsid w:val="00B274BA"/>
    <w:rsid w:val="00B31289"/>
    <w:rsid w:val="00B312DF"/>
    <w:rsid w:val="00B331D2"/>
    <w:rsid w:val="00B34311"/>
    <w:rsid w:val="00B349EF"/>
    <w:rsid w:val="00B367AF"/>
    <w:rsid w:val="00B37DF5"/>
    <w:rsid w:val="00B43653"/>
    <w:rsid w:val="00B450D2"/>
    <w:rsid w:val="00B46A89"/>
    <w:rsid w:val="00B47B57"/>
    <w:rsid w:val="00B50419"/>
    <w:rsid w:val="00B509CD"/>
    <w:rsid w:val="00B5128C"/>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4BB8"/>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3D66"/>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6FB8"/>
    <w:rsid w:val="00D70236"/>
    <w:rsid w:val="00D712DD"/>
    <w:rsid w:val="00D71499"/>
    <w:rsid w:val="00D7207F"/>
    <w:rsid w:val="00D72FDE"/>
    <w:rsid w:val="00D73D09"/>
    <w:rsid w:val="00D744E4"/>
    <w:rsid w:val="00D74D13"/>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B41"/>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D7CBB"/>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2AE"/>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E31"/>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04E"/>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57C"/>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C41A4"/>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1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441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441BA"/>
    <w:pPr>
      <w:pBdr>
        <w:top w:val="none" w:sz="0" w:space="0" w:color="auto"/>
      </w:pBdr>
      <w:spacing w:before="180"/>
      <w:outlineLvl w:val="1"/>
    </w:pPr>
    <w:rPr>
      <w:sz w:val="32"/>
    </w:rPr>
  </w:style>
  <w:style w:type="paragraph" w:styleId="Heading3">
    <w:name w:val="heading 3"/>
    <w:basedOn w:val="Heading2"/>
    <w:next w:val="Normal"/>
    <w:qFormat/>
    <w:rsid w:val="008441BA"/>
    <w:pPr>
      <w:spacing w:before="120"/>
      <w:outlineLvl w:val="2"/>
    </w:pPr>
    <w:rPr>
      <w:sz w:val="28"/>
    </w:rPr>
  </w:style>
  <w:style w:type="paragraph" w:styleId="Heading4">
    <w:name w:val="heading 4"/>
    <w:basedOn w:val="Heading3"/>
    <w:next w:val="Normal"/>
    <w:qFormat/>
    <w:rsid w:val="008441BA"/>
    <w:pPr>
      <w:ind w:left="1418" w:hanging="1418"/>
      <w:outlineLvl w:val="3"/>
    </w:pPr>
    <w:rPr>
      <w:sz w:val="24"/>
    </w:rPr>
  </w:style>
  <w:style w:type="paragraph" w:styleId="Heading5">
    <w:name w:val="heading 5"/>
    <w:basedOn w:val="Heading4"/>
    <w:next w:val="Normal"/>
    <w:link w:val="Heading5Char"/>
    <w:qFormat/>
    <w:rsid w:val="008441BA"/>
    <w:pPr>
      <w:ind w:left="1701" w:hanging="1701"/>
      <w:outlineLvl w:val="4"/>
    </w:pPr>
    <w:rPr>
      <w:sz w:val="22"/>
    </w:rPr>
  </w:style>
  <w:style w:type="paragraph" w:styleId="Heading6">
    <w:name w:val="heading 6"/>
    <w:basedOn w:val="H6"/>
    <w:next w:val="Normal"/>
    <w:link w:val="Heading6Char"/>
    <w:qFormat/>
    <w:rsid w:val="008441BA"/>
    <w:pPr>
      <w:outlineLvl w:val="5"/>
    </w:pPr>
  </w:style>
  <w:style w:type="paragraph" w:styleId="Heading7">
    <w:name w:val="heading 7"/>
    <w:basedOn w:val="H6"/>
    <w:next w:val="Normal"/>
    <w:link w:val="Heading7Char"/>
    <w:qFormat/>
    <w:rsid w:val="008441BA"/>
    <w:pPr>
      <w:outlineLvl w:val="6"/>
    </w:pPr>
  </w:style>
  <w:style w:type="paragraph" w:styleId="Heading8">
    <w:name w:val="heading 8"/>
    <w:basedOn w:val="Heading1"/>
    <w:next w:val="Normal"/>
    <w:link w:val="Heading8Char"/>
    <w:qFormat/>
    <w:rsid w:val="008441BA"/>
    <w:pPr>
      <w:ind w:left="0" w:firstLine="0"/>
      <w:outlineLvl w:val="7"/>
    </w:pPr>
  </w:style>
  <w:style w:type="paragraph" w:styleId="Heading9">
    <w:name w:val="heading 9"/>
    <w:basedOn w:val="Heading8"/>
    <w:next w:val="Normal"/>
    <w:link w:val="Heading9Char"/>
    <w:qFormat/>
    <w:rsid w:val="008441BA"/>
    <w:pPr>
      <w:outlineLvl w:val="8"/>
    </w:pPr>
  </w:style>
  <w:style w:type="character" w:default="1" w:styleId="DefaultParagraphFont">
    <w:name w:val="Default Paragraph Font"/>
    <w:semiHidden/>
    <w:rsid w:val="008441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1BA"/>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rsid w:val="008441BA"/>
    <w:pPr>
      <w:jc w:val="center"/>
    </w:pPr>
    <w:rPr>
      <w:i/>
    </w:rPr>
  </w:style>
  <w:style w:type="paragraph" w:styleId="Header">
    <w:name w:val="header"/>
    <w:link w:val="HeaderChar"/>
    <w:rsid w:val="008441B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List">
    <w:name w:val="List"/>
    <w:basedOn w:val="Normal"/>
    <w:semiHidden/>
    <w:rsid w:val="008441BA"/>
    <w:pPr>
      <w:ind w:left="568" w:hanging="284"/>
    </w:pPr>
  </w:style>
  <w:style w:type="character" w:customStyle="1" w:styleId="B1Char">
    <w:name w:val="B1 Char"/>
    <w:link w:val="B1"/>
    <w:rPr>
      <w:rFonts w:eastAsia="Times New Roman"/>
      <w:lang w:val="en-GB" w:eastAsia="en-GB"/>
    </w:rPr>
  </w:style>
  <w:style w:type="paragraph" w:customStyle="1" w:styleId="B1">
    <w:name w:val="B1"/>
    <w:basedOn w:val="List"/>
    <w:link w:val="B1Char"/>
    <w:rsid w:val="008441BA"/>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1Char">
    <w:name w:val="Heading 1 Char"/>
    <w:basedOn w:val="DefaultParagraphFont"/>
    <w:link w:val="Heading1"/>
    <w:rPr>
      <w:rFonts w:ascii="Arial" w:eastAsia="Times New Roman" w:hAnsi="Arial"/>
      <w:sz w:val="36"/>
      <w:lang w:val="en-GB" w:eastAsia="en-GB"/>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FooterChar">
    <w:name w:val="Footer Char"/>
    <w:basedOn w:val="DefaultParagraphFont"/>
    <w:link w:val="Footer"/>
    <w:rPr>
      <w:rFonts w:ascii="Arial" w:eastAsia="Times New Roman" w:hAnsi="Arial"/>
      <w:b/>
      <w:i/>
      <w:noProof/>
      <w:sz w:val="18"/>
      <w:lang w:val="en-GB" w:eastAsia="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ListParagraph">
    <w:name w:val="List Paragraph"/>
    <w:basedOn w:val="Normal"/>
    <w:uiPriority w:val="34"/>
    <w:qFormat/>
    <w:rsid w:val="00592CFB"/>
    <w:pPr>
      <w:ind w:left="720"/>
      <w:contextualSpacing/>
    </w:pPr>
    <w:rPr>
      <w:lang w:eastAsia="nl-NL"/>
    </w:rPr>
  </w:style>
  <w:style w:type="character" w:styleId="Hyperlink">
    <w:name w:val="Hyperlink"/>
    <w:basedOn w:val="DefaultParagraphFont"/>
    <w:uiPriority w:val="99"/>
    <w:semiHidden/>
    <w:unhideWhenUsed/>
    <w:rsid w:val="0014099B"/>
    <w:rPr>
      <w:color w:val="0000FF"/>
      <w:u w:val="single"/>
    </w:rPr>
  </w:style>
  <w:style w:type="character" w:customStyle="1" w:styleId="Heading5Char">
    <w:name w:val="Heading 5 Char"/>
    <w:basedOn w:val="DefaultParagraphFont"/>
    <w:link w:val="Heading5"/>
    <w:rsid w:val="0042796F"/>
    <w:rPr>
      <w:rFonts w:ascii="Arial" w:eastAsia="Times New Roman" w:hAnsi="Arial"/>
      <w:sz w:val="22"/>
      <w:lang w:val="en-GB" w:eastAsia="en-GB"/>
    </w:rPr>
  </w:style>
  <w:style w:type="character" w:customStyle="1" w:styleId="Heading6Char">
    <w:name w:val="Heading 6 Char"/>
    <w:basedOn w:val="DefaultParagraphFont"/>
    <w:link w:val="Heading6"/>
    <w:rsid w:val="0042796F"/>
    <w:rPr>
      <w:rFonts w:ascii="Arial" w:eastAsia="Times New Roman" w:hAnsi="Arial"/>
      <w:lang w:val="en-GB" w:eastAsia="en-GB"/>
    </w:rPr>
  </w:style>
  <w:style w:type="character" w:customStyle="1" w:styleId="Heading7Char">
    <w:name w:val="Heading 7 Char"/>
    <w:basedOn w:val="DefaultParagraphFont"/>
    <w:link w:val="Heading7"/>
    <w:rsid w:val="0042796F"/>
    <w:rPr>
      <w:rFonts w:ascii="Arial" w:eastAsia="Times New Roman" w:hAnsi="Arial"/>
      <w:lang w:val="en-GB" w:eastAsia="en-GB"/>
    </w:rPr>
  </w:style>
  <w:style w:type="character" w:customStyle="1" w:styleId="Heading8Char">
    <w:name w:val="Heading 8 Char"/>
    <w:basedOn w:val="DefaultParagraphFont"/>
    <w:link w:val="Heading8"/>
    <w:rsid w:val="0042796F"/>
    <w:rPr>
      <w:rFonts w:ascii="Arial" w:eastAsia="Times New Roman" w:hAnsi="Arial"/>
      <w:sz w:val="36"/>
      <w:lang w:val="en-GB" w:eastAsia="en-GB"/>
    </w:rPr>
  </w:style>
  <w:style w:type="character" w:customStyle="1" w:styleId="Heading9Char">
    <w:name w:val="Heading 9 Char"/>
    <w:basedOn w:val="DefaultParagraphFont"/>
    <w:link w:val="Heading9"/>
    <w:rsid w:val="0042796F"/>
    <w:rPr>
      <w:rFonts w:ascii="Arial" w:eastAsia="Times New Roman" w:hAnsi="Arial"/>
      <w:sz w:val="36"/>
      <w:lang w:val="en-GB" w:eastAsia="en-GB"/>
    </w:rPr>
  </w:style>
  <w:style w:type="paragraph" w:styleId="TOC8">
    <w:name w:val="toc 8"/>
    <w:basedOn w:val="TOC1"/>
    <w:semiHidden/>
    <w:rsid w:val="008441BA"/>
    <w:pPr>
      <w:spacing w:before="180"/>
      <w:ind w:left="2693" w:hanging="2693"/>
    </w:pPr>
    <w:rPr>
      <w:b/>
    </w:rPr>
  </w:style>
  <w:style w:type="paragraph" w:styleId="TOC1">
    <w:name w:val="toc 1"/>
    <w:semiHidden/>
    <w:rsid w:val="008441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441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441BA"/>
    <w:pPr>
      <w:ind w:left="1701" w:hanging="1701"/>
    </w:pPr>
  </w:style>
  <w:style w:type="paragraph" w:styleId="TOC4">
    <w:name w:val="toc 4"/>
    <w:basedOn w:val="TOC3"/>
    <w:semiHidden/>
    <w:rsid w:val="008441BA"/>
    <w:pPr>
      <w:ind w:left="1418" w:hanging="1418"/>
    </w:pPr>
  </w:style>
  <w:style w:type="paragraph" w:styleId="TOC3">
    <w:name w:val="toc 3"/>
    <w:basedOn w:val="TOC2"/>
    <w:semiHidden/>
    <w:rsid w:val="008441BA"/>
    <w:pPr>
      <w:ind w:left="1134" w:hanging="1134"/>
    </w:pPr>
  </w:style>
  <w:style w:type="paragraph" w:styleId="TOC2">
    <w:name w:val="toc 2"/>
    <w:basedOn w:val="TOC1"/>
    <w:semiHidden/>
    <w:rsid w:val="008441BA"/>
    <w:pPr>
      <w:keepNext w:val="0"/>
      <w:spacing w:before="0"/>
      <w:ind w:left="851" w:hanging="851"/>
    </w:pPr>
    <w:rPr>
      <w:sz w:val="20"/>
    </w:rPr>
  </w:style>
  <w:style w:type="paragraph" w:styleId="Index2">
    <w:name w:val="index 2"/>
    <w:basedOn w:val="Index1"/>
    <w:semiHidden/>
    <w:rsid w:val="008441BA"/>
    <w:pPr>
      <w:ind w:left="284"/>
    </w:pPr>
  </w:style>
  <w:style w:type="paragraph" w:styleId="Index1">
    <w:name w:val="index 1"/>
    <w:basedOn w:val="Normal"/>
    <w:semiHidden/>
    <w:rsid w:val="008441BA"/>
    <w:pPr>
      <w:keepLines/>
      <w:spacing w:after="0"/>
    </w:pPr>
  </w:style>
  <w:style w:type="paragraph" w:customStyle="1" w:styleId="ZH">
    <w:name w:val="ZH"/>
    <w:rsid w:val="008441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441BA"/>
    <w:pPr>
      <w:outlineLvl w:val="9"/>
    </w:pPr>
  </w:style>
  <w:style w:type="paragraph" w:styleId="ListNumber2">
    <w:name w:val="List Number 2"/>
    <w:basedOn w:val="ListNumber"/>
    <w:semiHidden/>
    <w:rsid w:val="008441BA"/>
    <w:pPr>
      <w:ind w:left="851"/>
    </w:pPr>
  </w:style>
  <w:style w:type="character" w:styleId="FootnoteReference">
    <w:name w:val="footnote reference"/>
    <w:basedOn w:val="DefaultParagraphFont"/>
    <w:semiHidden/>
    <w:rsid w:val="008441BA"/>
    <w:rPr>
      <w:b/>
      <w:position w:val="6"/>
      <w:sz w:val="16"/>
    </w:rPr>
  </w:style>
  <w:style w:type="paragraph" w:styleId="FootnoteText">
    <w:name w:val="footnote text"/>
    <w:basedOn w:val="Normal"/>
    <w:link w:val="FootnoteTextChar"/>
    <w:semiHidden/>
    <w:rsid w:val="008441BA"/>
    <w:pPr>
      <w:keepLines/>
      <w:spacing w:after="0"/>
      <w:ind w:left="454" w:hanging="454"/>
    </w:pPr>
    <w:rPr>
      <w:sz w:val="16"/>
    </w:rPr>
  </w:style>
  <w:style w:type="character" w:customStyle="1" w:styleId="FootnoteTextChar">
    <w:name w:val="Footnote Text Char"/>
    <w:basedOn w:val="DefaultParagraphFont"/>
    <w:link w:val="FootnoteText"/>
    <w:semiHidden/>
    <w:rsid w:val="0042796F"/>
    <w:rPr>
      <w:rFonts w:eastAsia="Times New Roman"/>
      <w:sz w:val="16"/>
      <w:lang w:val="en-GB" w:eastAsia="en-GB"/>
    </w:rPr>
  </w:style>
  <w:style w:type="paragraph" w:customStyle="1" w:styleId="TAH">
    <w:name w:val="TAH"/>
    <w:basedOn w:val="TAC"/>
    <w:rsid w:val="008441BA"/>
    <w:rPr>
      <w:b/>
    </w:rPr>
  </w:style>
  <w:style w:type="paragraph" w:customStyle="1" w:styleId="TAC">
    <w:name w:val="TAC"/>
    <w:basedOn w:val="TAL"/>
    <w:rsid w:val="008441BA"/>
    <w:pPr>
      <w:jc w:val="center"/>
    </w:pPr>
  </w:style>
  <w:style w:type="paragraph" w:customStyle="1" w:styleId="TF">
    <w:name w:val="TF"/>
    <w:basedOn w:val="TH"/>
    <w:rsid w:val="008441BA"/>
    <w:pPr>
      <w:keepNext w:val="0"/>
      <w:spacing w:before="0" w:after="240"/>
    </w:pPr>
  </w:style>
  <w:style w:type="paragraph" w:customStyle="1" w:styleId="NO">
    <w:name w:val="NO"/>
    <w:basedOn w:val="Normal"/>
    <w:rsid w:val="008441BA"/>
    <w:pPr>
      <w:keepLines/>
      <w:ind w:left="1135" w:hanging="851"/>
    </w:pPr>
  </w:style>
  <w:style w:type="paragraph" w:styleId="TOC9">
    <w:name w:val="toc 9"/>
    <w:basedOn w:val="TOC8"/>
    <w:semiHidden/>
    <w:rsid w:val="008441BA"/>
    <w:pPr>
      <w:ind w:left="1418" w:hanging="1418"/>
    </w:pPr>
  </w:style>
  <w:style w:type="paragraph" w:customStyle="1" w:styleId="EX">
    <w:name w:val="EX"/>
    <w:basedOn w:val="Normal"/>
    <w:rsid w:val="008441BA"/>
    <w:pPr>
      <w:keepLines/>
      <w:ind w:left="1702" w:hanging="1418"/>
    </w:pPr>
  </w:style>
  <w:style w:type="paragraph" w:customStyle="1" w:styleId="FP">
    <w:name w:val="FP"/>
    <w:basedOn w:val="Normal"/>
    <w:rsid w:val="008441BA"/>
    <w:pPr>
      <w:spacing w:after="0"/>
    </w:pPr>
  </w:style>
  <w:style w:type="paragraph" w:customStyle="1" w:styleId="LD">
    <w:name w:val="LD"/>
    <w:rsid w:val="008441B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41BA"/>
    <w:pPr>
      <w:spacing w:after="0"/>
    </w:pPr>
  </w:style>
  <w:style w:type="paragraph" w:customStyle="1" w:styleId="EW">
    <w:name w:val="EW"/>
    <w:basedOn w:val="EX"/>
    <w:rsid w:val="008441BA"/>
    <w:pPr>
      <w:spacing w:after="0"/>
    </w:pPr>
  </w:style>
  <w:style w:type="paragraph" w:styleId="TOC6">
    <w:name w:val="toc 6"/>
    <w:basedOn w:val="TOC5"/>
    <w:next w:val="Normal"/>
    <w:semiHidden/>
    <w:rsid w:val="008441BA"/>
    <w:pPr>
      <w:ind w:left="1985" w:hanging="1985"/>
    </w:pPr>
  </w:style>
  <w:style w:type="paragraph" w:styleId="TOC7">
    <w:name w:val="toc 7"/>
    <w:basedOn w:val="TOC6"/>
    <w:next w:val="Normal"/>
    <w:semiHidden/>
    <w:rsid w:val="008441BA"/>
    <w:pPr>
      <w:ind w:left="2268" w:hanging="2268"/>
    </w:pPr>
  </w:style>
  <w:style w:type="paragraph" w:styleId="ListBullet2">
    <w:name w:val="List Bullet 2"/>
    <w:basedOn w:val="ListBullet"/>
    <w:semiHidden/>
    <w:rsid w:val="008441BA"/>
    <w:pPr>
      <w:ind w:left="851"/>
    </w:pPr>
  </w:style>
  <w:style w:type="paragraph" w:styleId="ListBullet3">
    <w:name w:val="List Bullet 3"/>
    <w:basedOn w:val="ListBullet2"/>
    <w:semiHidden/>
    <w:rsid w:val="008441BA"/>
    <w:pPr>
      <w:ind w:left="1135"/>
    </w:pPr>
  </w:style>
  <w:style w:type="paragraph" w:styleId="ListNumber">
    <w:name w:val="List Number"/>
    <w:basedOn w:val="List"/>
    <w:semiHidden/>
    <w:rsid w:val="008441BA"/>
  </w:style>
  <w:style w:type="paragraph" w:customStyle="1" w:styleId="EQ">
    <w:name w:val="EQ"/>
    <w:basedOn w:val="Normal"/>
    <w:next w:val="Normal"/>
    <w:rsid w:val="008441BA"/>
    <w:pPr>
      <w:keepLines/>
      <w:tabs>
        <w:tab w:val="center" w:pos="4536"/>
        <w:tab w:val="right" w:pos="9072"/>
      </w:tabs>
    </w:pPr>
    <w:rPr>
      <w:noProof/>
    </w:rPr>
  </w:style>
  <w:style w:type="paragraph" w:customStyle="1" w:styleId="TH">
    <w:name w:val="TH"/>
    <w:basedOn w:val="Normal"/>
    <w:rsid w:val="008441BA"/>
    <w:pPr>
      <w:keepNext/>
      <w:keepLines/>
      <w:spacing w:before="60"/>
      <w:jc w:val="center"/>
    </w:pPr>
    <w:rPr>
      <w:rFonts w:ascii="Arial" w:hAnsi="Arial"/>
      <w:b/>
    </w:rPr>
  </w:style>
  <w:style w:type="paragraph" w:customStyle="1" w:styleId="NF">
    <w:name w:val="NF"/>
    <w:basedOn w:val="NO"/>
    <w:rsid w:val="008441BA"/>
    <w:pPr>
      <w:keepNext/>
      <w:spacing w:after="0"/>
    </w:pPr>
    <w:rPr>
      <w:rFonts w:ascii="Arial" w:hAnsi="Arial"/>
      <w:sz w:val="18"/>
    </w:rPr>
  </w:style>
  <w:style w:type="paragraph" w:customStyle="1" w:styleId="PL">
    <w:name w:val="PL"/>
    <w:rsid w:val="00844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41BA"/>
    <w:pPr>
      <w:jc w:val="right"/>
    </w:pPr>
  </w:style>
  <w:style w:type="paragraph" w:customStyle="1" w:styleId="H6">
    <w:name w:val="H6"/>
    <w:basedOn w:val="Heading5"/>
    <w:next w:val="Normal"/>
    <w:rsid w:val="008441BA"/>
    <w:pPr>
      <w:ind w:left="1985" w:hanging="1985"/>
      <w:outlineLvl w:val="9"/>
    </w:pPr>
    <w:rPr>
      <w:sz w:val="20"/>
    </w:rPr>
  </w:style>
  <w:style w:type="paragraph" w:customStyle="1" w:styleId="TAN">
    <w:name w:val="TAN"/>
    <w:basedOn w:val="TAL"/>
    <w:rsid w:val="008441BA"/>
    <w:pPr>
      <w:ind w:left="851" w:hanging="851"/>
    </w:pPr>
  </w:style>
  <w:style w:type="paragraph" w:customStyle="1" w:styleId="TAL">
    <w:name w:val="TAL"/>
    <w:basedOn w:val="Normal"/>
    <w:rsid w:val="008441BA"/>
    <w:pPr>
      <w:keepNext/>
      <w:keepLines/>
      <w:spacing w:after="0"/>
    </w:pPr>
    <w:rPr>
      <w:rFonts w:ascii="Arial" w:hAnsi="Arial"/>
      <w:sz w:val="18"/>
    </w:rPr>
  </w:style>
  <w:style w:type="paragraph" w:customStyle="1" w:styleId="ZA">
    <w:name w:val="ZA"/>
    <w:rsid w:val="00844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4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441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44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441BA"/>
    <w:pPr>
      <w:framePr w:wrap="notBeside" w:y="16161"/>
    </w:pPr>
  </w:style>
  <w:style w:type="character" w:customStyle="1" w:styleId="ZGSM">
    <w:name w:val="ZGSM"/>
    <w:rsid w:val="008441BA"/>
  </w:style>
  <w:style w:type="paragraph" w:styleId="List2">
    <w:name w:val="List 2"/>
    <w:basedOn w:val="List"/>
    <w:semiHidden/>
    <w:rsid w:val="008441BA"/>
    <w:pPr>
      <w:ind w:left="851"/>
    </w:pPr>
  </w:style>
  <w:style w:type="paragraph" w:customStyle="1" w:styleId="ZG">
    <w:name w:val="ZG"/>
    <w:rsid w:val="008441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441BA"/>
    <w:pPr>
      <w:ind w:left="1135"/>
    </w:pPr>
  </w:style>
  <w:style w:type="paragraph" w:styleId="List4">
    <w:name w:val="List 4"/>
    <w:basedOn w:val="List3"/>
    <w:semiHidden/>
    <w:rsid w:val="008441BA"/>
    <w:pPr>
      <w:ind w:left="1418"/>
    </w:pPr>
  </w:style>
  <w:style w:type="paragraph" w:styleId="List5">
    <w:name w:val="List 5"/>
    <w:basedOn w:val="List4"/>
    <w:semiHidden/>
    <w:rsid w:val="008441BA"/>
    <w:pPr>
      <w:ind w:left="1702"/>
    </w:pPr>
  </w:style>
  <w:style w:type="paragraph" w:customStyle="1" w:styleId="EditorsNote">
    <w:name w:val="Editor's Note"/>
    <w:basedOn w:val="NO"/>
    <w:rsid w:val="008441BA"/>
    <w:rPr>
      <w:color w:val="FF0000"/>
    </w:rPr>
  </w:style>
  <w:style w:type="paragraph" w:styleId="ListBullet">
    <w:name w:val="List Bullet"/>
    <w:basedOn w:val="List"/>
    <w:semiHidden/>
    <w:rsid w:val="008441BA"/>
  </w:style>
  <w:style w:type="paragraph" w:styleId="ListBullet4">
    <w:name w:val="List Bullet 4"/>
    <w:basedOn w:val="ListBullet3"/>
    <w:semiHidden/>
    <w:rsid w:val="008441BA"/>
    <w:pPr>
      <w:ind w:left="1418"/>
    </w:pPr>
  </w:style>
  <w:style w:type="paragraph" w:styleId="ListBullet5">
    <w:name w:val="List Bullet 5"/>
    <w:basedOn w:val="ListBullet4"/>
    <w:semiHidden/>
    <w:rsid w:val="008441BA"/>
    <w:pPr>
      <w:ind w:left="1702"/>
    </w:pPr>
  </w:style>
  <w:style w:type="paragraph" w:customStyle="1" w:styleId="B2">
    <w:name w:val="B2"/>
    <w:basedOn w:val="List2"/>
    <w:rsid w:val="008441BA"/>
  </w:style>
  <w:style w:type="paragraph" w:customStyle="1" w:styleId="B3">
    <w:name w:val="B3"/>
    <w:basedOn w:val="List3"/>
    <w:rsid w:val="008441BA"/>
  </w:style>
  <w:style w:type="paragraph" w:customStyle="1" w:styleId="B4">
    <w:name w:val="B4"/>
    <w:basedOn w:val="List4"/>
    <w:rsid w:val="008441BA"/>
  </w:style>
  <w:style w:type="paragraph" w:customStyle="1" w:styleId="B5">
    <w:name w:val="B5"/>
    <w:basedOn w:val="List5"/>
    <w:rsid w:val="008441BA"/>
  </w:style>
  <w:style w:type="paragraph" w:customStyle="1" w:styleId="ZTD">
    <w:name w:val="ZTD"/>
    <w:basedOn w:val="ZB"/>
    <w:rsid w:val="008441BA"/>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64926">
      <w:bodyDiv w:val="1"/>
      <w:marLeft w:val="0"/>
      <w:marRight w:val="0"/>
      <w:marTop w:val="0"/>
      <w:marBottom w:val="0"/>
      <w:divBdr>
        <w:top w:val="none" w:sz="0" w:space="0" w:color="auto"/>
        <w:left w:val="none" w:sz="0" w:space="0" w:color="auto"/>
        <w:bottom w:val="none" w:sz="0" w:space="0" w:color="auto"/>
        <w:right w:val="none" w:sz="0" w:space="0" w:color="auto"/>
      </w:divBdr>
      <w:divsChild>
        <w:div w:id="230891322">
          <w:marLeft w:val="360"/>
          <w:marRight w:val="0"/>
          <w:marTop w:val="200"/>
          <w:marBottom w:val="0"/>
          <w:divBdr>
            <w:top w:val="none" w:sz="0" w:space="0" w:color="auto"/>
            <w:left w:val="none" w:sz="0" w:space="0" w:color="auto"/>
            <w:bottom w:val="none" w:sz="0" w:space="0" w:color="auto"/>
            <w:right w:val="none" w:sz="0" w:space="0" w:color="auto"/>
          </w:divBdr>
        </w:div>
        <w:div w:id="1804881166">
          <w:marLeft w:val="360"/>
          <w:marRight w:val="0"/>
          <w:marTop w:val="200"/>
          <w:marBottom w:val="0"/>
          <w:divBdr>
            <w:top w:val="none" w:sz="0" w:space="0" w:color="auto"/>
            <w:left w:val="none" w:sz="0" w:space="0" w:color="auto"/>
            <w:bottom w:val="none" w:sz="0" w:space="0" w:color="auto"/>
            <w:right w:val="none" w:sz="0" w:space="0" w:color="auto"/>
          </w:divBdr>
        </w:div>
      </w:divsChild>
    </w:div>
    <w:div w:id="780105792">
      <w:bodyDiv w:val="1"/>
      <w:marLeft w:val="0"/>
      <w:marRight w:val="0"/>
      <w:marTop w:val="0"/>
      <w:marBottom w:val="0"/>
      <w:divBdr>
        <w:top w:val="none" w:sz="0" w:space="0" w:color="auto"/>
        <w:left w:val="none" w:sz="0" w:space="0" w:color="auto"/>
        <w:bottom w:val="none" w:sz="0" w:space="0" w:color="auto"/>
        <w:right w:val="none" w:sz="0" w:space="0" w:color="auto"/>
      </w:divBdr>
      <w:divsChild>
        <w:div w:id="324864324">
          <w:marLeft w:val="360"/>
          <w:marRight w:val="0"/>
          <w:marTop w:val="200"/>
          <w:marBottom w:val="0"/>
          <w:divBdr>
            <w:top w:val="none" w:sz="0" w:space="0" w:color="auto"/>
            <w:left w:val="none" w:sz="0" w:space="0" w:color="auto"/>
            <w:bottom w:val="none" w:sz="0" w:space="0" w:color="auto"/>
            <w:right w:val="none" w:sz="0" w:space="0" w:color="auto"/>
          </w:divBdr>
        </w:div>
        <w:div w:id="1160080543">
          <w:marLeft w:val="360"/>
          <w:marRight w:val="0"/>
          <w:marTop w:val="200"/>
          <w:marBottom w:val="0"/>
          <w:divBdr>
            <w:top w:val="none" w:sz="0" w:space="0" w:color="auto"/>
            <w:left w:val="none" w:sz="0" w:space="0" w:color="auto"/>
            <w:bottom w:val="none" w:sz="0" w:space="0" w:color="auto"/>
            <w:right w:val="none" w:sz="0" w:space="0" w:color="auto"/>
          </w:divBdr>
        </w:div>
      </w:divsChild>
    </w:div>
    <w:div w:id="1395473716">
      <w:bodyDiv w:val="1"/>
      <w:marLeft w:val="0"/>
      <w:marRight w:val="0"/>
      <w:marTop w:val="0"/>
      <w:marBottom w:val="0"/>
      <w:divBdr>
        <w:top w:val="none" w:sz="0" w:space="0" w:color="auto"/>
        <w:left w:val="none" w:sz="0" w:space="0" w:color="auto"/>
        <w:bottom w:val="none" w:sz="0" w:space="0" w:color="auto"/>
        <w:right w:val="none" w:sz="0" w:space="0" w:color="auto"/>
      </w:divBdr>
      <w:divsChild>
        <w:div w:id="1758942089">
          <w:marLeft w:val="360"/>
          <w:marRight w:val="0"/>
          <w:marTop w:val="200"/>
          <w:marBottom w:val="0"/>
          <w:divBdr>
            <w:top w:val="none" w:sz="0" w:space="0" w:color="auto"/>
            <w:left w:val="none" w:sz="0" w:space="0" w:color="auto"/>
            <w:bottom w:val="none" w:sz="0" w:space="0" w:color="auto"/>
            <w:right w:val="none" w:sz="0" w:space="0" w:color="auto"/>
          </w:divBdr>
        </w:div>
        <w:div w:id="991106035">
          <w:marLeft w:val="360"/>
          <w:marRight w:val="0"/>
          <w:marTop w:val="200"/>
          <w:marBottom w:val="0"/>
          <w:divBdr>
            <w:top w:val="none" w:sz="0" w:space="0" w:color="auto"/>
            <w:left w:val="none" w:sz="0" w:space="0" w:color="auto"/>
            <w:bottom w:val="none" w:sz="0" w:space="0" w:color="auto"/>
            <w:right w:val="none" w:sz="0" w:space="0" w:color="auto"/>
          </w:divBdr>
        </w:div>
      </w:divsChild>
    </w:div>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FFBBE-6C06-4904-873A-A583A889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645</Words>
  <Characters>3835</Characters>
  <Application>Microsoft Office Word</Application>
  <DocSecurity>0</DocSecurity>
  <Lines>65</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Toon Norp</cp:lastModifiedBy>
  <cp:revision>2</cp:revision>
  <dcterms:created xsi:type="dcterms:W3CDTF">2020-11-16T09:10:00Z</dcterms:created>
  <dcterms:modified xsi:type="dcterms:W3CDTF">2020-11-16T09:10:00Z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(3)LnqnFnJSto1WFLKfaBS6zX0LG2QhgS3s8idAUygKXrHXzDPzeBVY3+wTzZQBVZPB0s/FJ3qM
re/v8S/Ic5Yp8RVPhllbqHfa7HVRk4D1/l4sYPXf85uzq0eDWTSsiGXpje8kpevCL3QN8EwN
0RSnq5cXhYOB7IC+N9dzcrjWZafYn2lh1bFDQgLSrMXrfb+xPn/08QVyJZ6PHsJbxH8ohhEw
vceh+8c5xnTbECs57S</vt:lpwstr>
  </property>
  <property fmtid="{D5CDD505-2E9C-101B-9397-08002B2CF9AE}" pid="4" name="_2015_ms_pID_7253431">
    <vt:lpwstr>09BeNkNcQKfnBDll99b1hAzrT2BExg39duwxBd5Wm366GS1NUjtJ8u
nyJY/6Uhj/sLtX/rfwlmLuWP/3CNLMcjA+863MxsKaxBKDWHDtDqZLP9G7bzndrPw0s77+Z4
oRn+POWloNrtAqK8v/PEw4uuX97twwjq2FFoTugObXHYoc2RwdlgnVpCyeIJC5/lS/hItGBW
yyNeS7N6CDki9MvdvX5rZ2th/SrzpenIJ5c8</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